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CC9B61" w14:textId="77777777" w:rsidR="00114968" w:rsidRDefault="00114968" w:rsidP="00E26B90">
      <w:pPr>
        <w:rPr>
          <w:b/>
          <w:bCs/>
          <w:sz w:val="28"/>
          <w:szCs w:val="28"/>
        </w:rPr>
      </w:pPr>
    </w:p>
    <w:p w14:paraId="3C233166" w14:textId="40FF1D17" w:rsidR="001B6BA7" w:rsidRDefault="001B6BA7" w:rsidP="00E26B90">
      <w:pPr>
        <w:rPr>
          <w:b/>
          <w:bCs/>
          <w:sz w:val="24"/>
          <w:szCs w:val="24"/>
        </w:rPr>
      </w:pPr>
    </w:p>
    <w:p w14:paraId="62929DC0" w14:textId="77777777" w:rsidR="001B6BA7" w:rsidRDefault="001B6BA7" w:rsidP="00E26B90">
      <w:pPr>
        <w:rPr>
          <w:b/>
          <w:bCs/>
          <w:sz w:val="24"/>
          <w:szCs w:val="24"/>
        </w:rPr>
      </w:pPr>
    </w:p>
    <w:p w14:paraId="54886437" w14:textId="4FE07405" w:rsidR="00E26B90" w:rsidRDefault="00E26B90" w:rsidP="00E26B90">
      <w:r w:rsidRPr="00E67A67">
        <w:rPr>
          <w:b/>
          <w:bCs/>
          <w:sz w:val="24"/>
          <w:szCs w:val="24"/>
        </w:rPr>
        <w:t>Steps:</w:t>
      </w:r>
      <w:r w:rsidRPr="00244905">
        <w:t xml:space="preserve">                   </w:t>
      </w:r>
      <w:r w:rsidR="00256F6A">
        <w:rPr>
          <w:b/>
          <w:bCs/>
        </w:rPr>
        <w:t>QR 019,020,021 Testing</w:t>
      </w:r>
    </w:p>
    <w:tbl>
      <w:tblPr>
        <w:tblStyle w:val="TableGrid"/>
        <w:tblW w:w="0" w:type="auto"/>
        <w:tblInd w:w="-95" w:type="dxa"/>
        <w:tblLayout w:type="fixed"/>
        <w:tblLook w:val="04A0" w:firstRow="1" w:lastRow="0" w:firstColumn="1" w:lastColumn="0" w:noHBand="0" w:noVBand="1"/>
      </w:tblPr>
      <w:tblGrid>
        <w:gridCol w:w="5400"/>
        <w:gridCol w:w="4045"/>
        <w:tblGridChange w:id="0">
          <w:tblGrid>
            <w:gridCol w:w="5400"/>
            <w:gridCol w:w="4045"/>
          </w:tblGrid>
        </w:tblGridChange>
      </w:tblGrid>
      <w:tr w:rsidR="007A2419" w14:paraId="01254813" w14:textId="77777777" w:rsidTr="00481678">
        <w:trPr>
          <w:trHeight w:val="413"/>
        </w:trPr>
        <w:tc>
          <w:tcPr>
            <w:tcW w:w="5400" w:type="dxa"/>
          </w:tcPr>
          <w:p w14:paraId="0F796AEC" w14:textId="0F5D17B2" w:rsidR="00E26B90" w:rsidRDefault="00E26B90" w:rsidP="00FC568D">
            <w:pPr>
              <w:pStyle w:val="ListParagraph"/>
              <w:numPr>
                <w:ilvl w:val="0"/>
                <w:numId w:val="3"/>
              </w:numPr>
            </w:pPr>
            <w:r>
              <w:t xml:space="preserve">Log Into ECAA </w:t>
            </w:r>
            <w:r w:rsidR="00BC7569">
              <w:t>as the Administrator</w:t>
            </w:r>
          </w:p>
        </w:tc>
        <w:tc>
          <w:tcPr>
            <w:tcW w:w="4045" w:type="dxa"/>
          </w:tcPr>
          <w:p w14:paraId="4007AA83" w14:textId="77777777" w:rsidR="00E26B90" w:rsidRDefault="00E26B90" w:rsidP="0094386B"/>
        </w:tc>
      </w:tr>
      <w:tr w:rsidR="007A2419" w14:paraId="11E3E70C" w14:textId="77777777" w:rsidTr="00481678">
        <w:trPr>
          <w:trHeight w:val="440"/>
        </w:trPr>
        <w:tc>
          <w:tcPr>
            <w:tcW w:w="5400" w:type="dxa"/>
          </w:tcPr>
          <w:p w14:paraId="0E4AA446" w14:textId="4470E275" w:rsidR="00E26B90" w:rsidRDefault="00A23B50" w:rsidP="00FC568D">
            <w:pPr>
              <w:pStyle w:val="ListParagraph"/>
              <w:numPr>
                <w:ilvl w:val="0"/>
                <w:numId w:val="3"/>
              </w:numPr>
            </w:pPr>
            <w:r>
              <w:t xml:space="preserve">At the AudBase </w:t>
            </w:r>
            <w:r w:rsidR="005B3C4F">
              <w:t xml:space="preserve">Home window </w:t>
            </w:r>
            <w:r w:rsidR="008E52F0">
              <w:t xml:space="preserve">or Subject List window </w:t>
            </w:r>
            <w:r w:rsidR="005B3C4F">
              <w:t>select File</w:t>
            </w:r>
            <w:r w:rsidR="00DF011A">
              <w:t xml:space="preserve"> and then select </w:t>
            </w:r>
            <w:r w:rsidR="005B3C4F">
              <w:t>Provider Info</w:t>
            </w:r>
            <w:r w:rsidR="00DF011A">
              <w:t>.</w:t>
            </w:r>
          </w:p>
        </w:tc>
        <w:tc>
          <w:tcPr>
            <w:tcW w:w="4045" w:type="dxa"/>
          </w:tcPr>
          <w:p w14:paraId="608CBAB7" w14:textId="05C6D864" w:rsidR="00E26B90" w:rsidRDefault="005B3C4F" w:rsidP="0094386B">
            <w:r w:rsidRPr="00637B23">
              <w:rPr>
                <w:noProof/>
                <w:color w:val="000000" w:themeColor="text1"/>
                <w:sz w:val="24"/>
                <w:szCs w:val="24"/>
              </w:rPr>
              <w:drawing>
                <wp:anchor distT="0" distB="0" distL="114300" distR="114300" simplePos="0" relativeHeight="251660357" behindDoc="0" locked="0" layoutInCell="1" allowOverlap="1" wp14:anchorId="4A169249" wp14:editId="39DAABF9">
                  <wp:simplePos x="0" y="0"/>
                  <wp:positionH relativeFrom="column">
                    <wp:posOffset>816610</wp:posOffset>
                  </wp:positionH>
                  <wp:positionV relativeFrom="paragraph">
                    <wp:posOffset>0</wp:posOffset>
                  </wp:positionV>
                  <wp:extent cx="935355" cy="940435"/>
                  <wp:effectExtent l="0" t="0" r="0" b="0"/>
                  <wp:wrapThrough wrapText="bothSides">
                    <wp:wrapPolygon edited="0">
                      <wp:start x="0" y="0"/>
                      <wp:lineTo x="0" y="21002"/>
                      <wp:lineTo x="21116" y="21002"/>
                      <wp:lineTo x="21116" y="0"/>
                      <wp:lineTo x="0" y="0"/>
                    </wp:wrapPolygon>
                  </wp:wrapThrough>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935355" cy="940435"/>
                          </a:xfrm>
                          <a:prstGeom prst="rect">
                            <a:avLst/>
                          </a:prstGeom>
                        </pic:spPr>
                      </pic:pic>
                    </a:graphicData>
                  </a:graphic>
                  <wp14:sizeRelH relativeFrom="margin">
                    <wp14:pctWidth>0</wp14:pctWidth>
                  </wp14:sizeRelH>
                  <wp14:sizeRelV relativeFrom="margin">
                    <wp14:pctHeight>0</wp14:pctHeight>
                  </wp14:sizeRelV>
                </wp:anchor>
              </w:drawing>
            </w:r>
          </w:p>
        </w:tc>
      </w:tr>
      <w:tr w:rsidR="00D71F25" w14:paraId="1B19F3B0" w14:textId="77777777" w:rsidTr="00841C7B">
        <w:trPr>
          <w:trHeight w:val="3095"/>
        </w:trPr>
        <w:tc>
          <w:tcPr>
            <w:tcW w:w="5400" w:type="dxa"/>
          </w:tcPr>
          <w:p w14:paraId="10105B36" w14:textId="2D8CC02C" w:rsidR="00D71F25" w:rsidRDefault="002219CF" w:rsidP="00FC568D">
            <w:pPr>
              <w:pStyle w:val="ListParagraph"/>
              <w:numPr>
                <w:ilvl w:val="0"/>
                <w:numId w:val="3"/>
              </w:numPr>
            </w:pPr>
            <w:r>
              <w:rPr>
                <w:rFonts w:ascii="Calibri" w:hAnsi="Calibri"/>
                <w:b/>
                <w:bCs/>
              </w:rPr>
              <w:t xml:space="preserve">Verify </w:t>
            </w:r>
            <w:r w:rsidRPr="00841C7B">
              <w:rPr>
                <w:rFonts w:ascii="Calibri" w:hAnsi="Calibri"/>
              </w:rPr>
              <w:t>the Provider List opens</w:t>
            </w:r>
          </w:p>
        </w:tc>
        <w:tc>
          <w:tcPr>
            <w:tcW w:w="4045" w:type="dxa"/>
          </w:tcPr>
          <w:p w14:paraId="5E87CEEB" w14:textId="29335886" w:rsidR="00D71F25" w:rsidRDefault="002219CF" w:rsidP="00841C7B">
            <w:r w:rsidRPr="002219CF">
              <w:rPr>
                <w:noProof/>
              </w:rPr>
              <w:drawing>
                <wp:anchor distT="0" distB="0" distL="114300" distR="114300" simplePos="0" relativeHeight="251662405" behindDoc="0" locked="0" layoutInCell="1" allowOverlap="1" wp14:anchorId="33D39442" wp14:editId="3D648C22">
                  <wp:simplePos x="0" y="0"/>
                  <wp:positionH relativeFrom="column">
                    <wp:posOffset>-1905</wp:posOffset>
                  </wp:positionH>
                  <wp:positionV relativeFrom="paragraph">
                    <wp:posOffset>181610</wp:posOffset>
                  </wp:positionV>
                  <wp:extent cx="2431415" cy="1647825"/>
                  <wp:effectExtent l="0" t="0" r="6985" b="9525"/>
                  <wp:wrapThrough wrapText="bothSides">
                    <wp:wrapPolygon edited="0">
                      <wp:start x="0" y="0"/>
                      <wp:lineTo x="0" y="21475"/>
                      <wp:lineTo x="21493" y="21475"/>
                      <wp:lineTo x="21493" y="0"/>
                      <wp:lineTo x="0" y="0"/>
                    </wp:wrapPolygon>
                  </wp:wrapThrough>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431415" cy="1647825"/>
                          </a:xfrm>
                          <a:prstGeom prst="rect">
                            <a:avLst/>
                          </a:prstGeom>
                        </pic:spPr>
                      </pic:pic>
                    </a:graphicData>
                  </a:graphic>
                  <wp14:sizeRelV relativeFrom="margin">
                    <wp14:pctHeight>0</wp14:pctHeight>
                  </wp14:sizeRelV>
                </wp:anchor>
              </w:drawing>
            </w:r>
          </w:p>
        </w:tc>
      </w:tr>
      <w:tr w:rsidR="007A2419" w14:paraId="6526E02C" w14:textId="77777777" w:rsidTr="00481678">
        <w:trPr>
          <w:trHeight w:val="755"/>
        </w:trPr>
        <w:tc>
          <w:tcPr>
            <w:tcW w:w="5400" w:type="dxa"/>
          </w:tcPr>
          <w:p w14:paraId="6F236A02" w14:textId="76CAB9E1" w:rsidR="00E26B90" w:rsidRDefault="002219CF" w:rsidP="00FC568D">
            <w:pPr>
              <w:pStyle w:val="ListParagraph"/>
              <w:numPr>
                <w:ilvl w:val="0"/>
                <w:numId w:val="3"/>
              </w:numPr>
            </w:pPr>
            <w:r w:rsidRPr="00841C7B">
              <w:rPr>
                <w:b/>
                <w:bCs/>
              </w:rPr>
              <w:t xml:space="preserve">Select </w:t>
            </w:r>
            <w:r>
              <w:t>the New button</w:t>
            </w:r>
            <w:r w:rsidR="00E26B90">
              <w:t xml:space="preserve"> </w:t>
            </w:r>
          </w:p>
        </w:tc>
        <w:tc>
          <w:tcPr>
            <w:tcW w:w="4045" w:type="dxa"/>
          </w:tcPr>
          <w:p w14:paraId="3CA6C6D6" w14:textId="06B717E1" w:rsidR="00E26B90" w:rsidRDefault="002219CF" w:rsidP="0094386B">
            <w:r w:rsidRPr="002219CF">
              <w:rPr>
                <w:noProof/>
              </w:rPr>
              <w:drawing>
                <wp:anchor distT="0" distB="0" distL="114300" distR="114300" simplePos="0" relativeHeight="251666501" behindDoc="0" locked="0" layoutInCell="1" allowOverlap="1" wp14:anchorId="391BCB89" wp14:editId="6AF2722B">
                  <wp:simplePos x="0" y="0"/>
                  <wp:positionH relativeFrom="column">
                    <wp:posOffset>692150</wp:posOffset>
                  </wp:positionH>
                  <wp:positionV relativeFrom="paragraph">
                    <wp:posOffset>95250</wp:posOffset>
                  </wp:positionV>
                  <wp:extent cx="409632" cy="228632"/>
                  <wp:effectExtent l="0" t="0" r="9525" b="0"/>
                  <wp:wrapThrough wrapText="bothSides">
                    <wp:wrapPolygon edited="0">
                      <wp:start x="0" y="0"/>
                      <wp:lineTo x="0" y="19800"/>
                      <wp:lineTo x="21098" y="19800"/>
                      <wp:lineTo x="21098" y="0"/>
                      <wp:lineTo x="0" y="0"/>
                    </wp:wrapPolygon>
                  </wp:wrapThrough>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09632" cy="228632"/>
                          </a:xfrm>
                          <a:prstGeom prst="rect">
                            <a:avLst/>
                          </a:prstGeom>
                        </pic:spPr>
                      </pic:pic>
                    </a:graphicData>
                  </a:graphic>
                </wp:anchor>
              </w:drawing>
            </w:r>
          </w:p>
        </w:tc>
      </w:tr>
      <w:tr w:rsidR="007A2419" w14:paraId="1DF6755B" w14:textId="77777777" w:rsidTr="00841C7B">
        <w:trPr>
          <w:trHeight w:val="2195"/>
        </w:trPr>
        <w:tc>
          <w:tcPr>
            <w:tcW w:w="5400" w:type="dxa"/>
          </w:tcPr>
          <w:p w14:paraId="1F72EF6C" w14:textId="35CADC58" w:rsidR="00E26B90" w:rsidRDefault="002219CF" w:rsidP="00FC568D">
            <w:pPr>
              <w:pStyle w:val="ListParagraph"/>
              <w:numPr>
                <w:ilvl w:val="0"/>
                <w:numId w:val="3"/>
              </w:numPr>
            </w:pPr>
            <w:r>
              <w:rPr>
                <w:rFonts w:ascii="Calibri" w:hAnsi="Calibri"/>
                <w:b/>
                <w:bCs/>
              </w:rPr>
              <w:t xml:space="preserve">Verify </w:t>
            </w:r>
            <w:r w:rsidRPr="00330BB7">
              <w:rPr>
                <w:rFonts w:ascii="Calibri" w:hAnsi="Calibri"/>
              </w:rPr>
              <w:t>the</w:t>
            </w:r>
            <w:r>
              <w:rPr>
                <w:rFonts w:ascii="Calibri" w:hAnsi="Calibri"/>
              </w:rPr>
              <w:t xml:space="preserve"> New</w:t>
            </w:r>
            <w:r w:rsidRPr="00330BB7">
              <w:rPr>
                <w:rFonts w:ascii="Calibri" w:hAnsi="Calibri"/>
              </w:rPr>
              <w:t xml:space="preserve"> Provider </w:t>
            </w:r>
            <w:r>
              <w:rPr>
                <w:rFonts w:ascii="Calibri" w:hAnsi="Calibri"/>
              </w:rPr>
              <w:t xml:space="preserve">demographics entry page </w:t>
            </w:r>
            <w:proofErr w:type="gramStart"/>
            <w:r>
              <w:rPr>
                <w:rFonts w:ascii="Calibri" w:hAnsi="Calibri"/>
              </w:rPr>
              <w:t>opens</w:t>
            </w:r>
            <w:proofErr w:type="gramEnd"/>
            <w:r w:rsidR="008E420E">
              <w:rPr>
                <w:rFonts w:ascii="Calibri" w:hAnsi="Calibri"/>
              </w:rPr>
              <w:t xml:space="preserve"> and the cursor is blinking in the First Name entry window.</w:t>
            </w:r>
          </w:p>
        </w:tc>
        <w:tc>
          <w:tcPr>
            <w:tcW w:w="4045" w:type="dxa"/>
          </w:tcPr>
          <w:p w14:paraId="1757CA3E" w14:textId="6BB721D9" w:rsidR="00E26B90" w:rsidRDefault="002219CF" w:rsidP="0094386B">
            <w:r w:rsidRPr="002219CF">
              <w:rPr>
                <w:noProof/>
              </w:rPr>
              <w:drawing>
                <wp:anchor distT="0" distB="0" distL="114300" distR="114300" simplePos="0" relativeHeight="251664453" behindDoc="0" locked="0" layoutInCell="1" allowOverlap="1" wp14:anchorId="6B9A7A17" wp14:editId="7D99553D">
                  <wp:simplePos x="0" y="0"/>
                  <wp:positionH relativeFrom="column">
                    <wp:posOffset>407670</wp:posOffset>
                  </wp:positionH>
                  <wp:positionV relativeFrom="paragraph">
                    <wp:posOffset>76835</wp:posOffset>
                  </wp:positionV>
                  <wp:extent cx="1619250" cy="1266825"/>
                  <wp:effectExtent l="0" t="0" r="0" b="9525"/>
                  <wp:wrapThrough wrapText="bothSides">
                    <wp:wrapPolygon edited="0">
                      <wp:start x="0" y="0"/>
                      <wp:lineTo x="0" y="21438"/>
                      <wp:lineTo x="21346" y="21438"/>
                      <wp:lineTo x="21346" y="0"/>
                      <wp:lineTo x="0" y="0"/>
                    </wp:wrapPolygon>
                  </wp:wrapThrough>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1619250" cy="1266825"/>
                          </a:xfrm>
                          <a:prstGeom prst="rect">
                            <a:avLst/>
                          </a:prstGeom>
                        </pic:spPr>
                      </pic:pic>
                    </a:graphicData>
                  </a:graphic>
                  <wp14:sizeRelH relativeFrom="margin">
                    <wp14:pctWidth>0</wp14:pctWidth>
                  </wp14:sizeRelH>
                  <wp14:sizeRelV relativeFrom="margin">
                    <wp14:pctHeight>0</wp14:pctHeight>
                  </wp14:sizeRelV>
                </wp:anchor>
              </w:drawing>
            </w:r>
          </w:p>
        </w:tc>
      </w:tr>
      <w:tr w:rsidR="002C2046" w14:paraId="49E45C0E" w14:textId="77777777" w:rsidTr="00841C7B">
        <w:trPr>
          <w:trHeight w:val="2420"/>
        </w:trPr>
        <w:tc>
          <w:tcPr>
            <w:tcW w:w="5400" w:type="dxa"/>
          </w:tcPr>
          <w:p w14:paraId="42111AE3" w14:textId="4DE58B08" w:rsidR="002C2046" w:rsidRDefault="001255E0" w:rsidP="00FC568D">
            <w:pPr>
              <w:pStyle w:val="ListParagraph"/>
              <w:numPr>
                <w:ilvl w:val="0"/>
                <w:numId w:val="3"/>
              </w:numPr>
            </w:pPr>
            <w:r>
              <w:t xml:space="preserve">Enter a First Name, Last Name, Gender, NPI, and toggle the “All Subject Privileges” to yes </w:t>
            </w:r>
            <w:proofErr w:type="gramStart"/>
            <w:r>
              <w:t>so</w:t>
            </w:r>
            <w:proofErr w:type="gramEnd"/>
            <w:r>
              <w:t xml:space="preserve"> the populated entry fields match the graphic to the right.</w:t>
            </w:r>
          </w:p>
          <w:p w14:paraId="5FF890FB" w14:textId="5734B8C6" w:rsidR="001255E0" w:rsidRDefault="001255E0" w:rsidP="00944A68">
            <w:pPr>
              <w:pStyle w:val="ListParagraph"/>
              <w:ind w:left="1440"/>
            </w:pPr>
            <w:r>
              <w:t>Note that your entries will be different but use the graphic to confirm the same entry boxes are populated.</w:t>
            </w:r>
          </w:p>
        </w:tc>
        <w:tc>
          <w:tcPr>
            <w:tcW w:w="4045" w:type="dxa"/>
          </w:tcPr>
          <w:p w14:paraId="5DDEDD80" w14:textId="2B40370E" w:rsidR="002C2046" w:rsidRDefault="001255E0" w:rsidP="0094386B">
            <w:r w:rsidRPr="00620256">
              <w:rPr>
                <w:noProof/>
              </w:rPr>
              <w:drawing>
                <wp:anchor distT="0" distB="0" distL="114300" distR="114300" simplePos="0" relativeHeight="251668549" behindDoc="0" locked="0" layoutInCell="1" allowOverlap="1" wp14:anchorId="70A439DA" wp14:editId="6EBD3670">
                  <wp:simplePos x="0" y="0"/>
                  <wp:positionH relativeFrom="column">
                    <wp:posOffset>407670</wp:posOffset>
                  </wp:positionH>
                  <wp:positionV relativeFrom="paragraph">
                    <wp:posOffset>635</wp:posOffset>
                  </wp:positionV>
                  <wp:extent cx="1801495" cy="1381125"/>
                  <wp:effectExtent l="0" t="0" r="8255" b="9525"/>
                  <wp:wrapThrough wrapText="bothSides">
                    <wp:wrapPolygon edited="0">
                      <wp:start x="0" y="0"/>
                      <wp:lineTo x="0" y="21451"/>
                      <wp:lineTo x="21471" y="21451"/>
                      <wp:lineTo x="21471" y="0"/>
                      <wp:lineTo x="0" y="0"/>
                    </wp:wrapPolygon>
                  </wp:wrapThrough>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1801495" cy="1381125"/>
                          </a:xfrm>
                          <a:prstGeom prst="rect">
                            <a:avLst/>
                          </a:prstGeom>
                        </pic:spPr>
                      </pic:pic>
                    </a:graphicData>
                  </a:graphic>
                  <wp14:sizeRelH relativeFrom="margin">
                    <wp14:pctWidth>0</wp14:pctWidth>
                  </wp14:sizeRelH>
                  <wp14:sizeRelV relativeFrom="margin">
                    <wp14:pctHeight>0</wp14:pctHeight>
                  </wp14:sizeRelV>
                </wp:anchor>
              </w:drawing>
            </w:r>
          </w:p>
        </w:tc>
      </w:tr>
      <w:tr w:rsidR="007A2419" w14:paraId="4307EEB7" w14:textId="77777777" w:rsidTr="00481678">
        <w:trPr>
          <w:trHeight w:val="575"/>
        </w:trPr>
        <w:tc>
          <w:tcPr>
            <w:tcW w:w="5400" w:type="dxa"/>
          </w:tcPr>
          <w:p w14:paraId="395EC6A4" w14:textId="4AB1CFC6" w:rsidR="00E26B90" w:rsidRDefault="001255E0" w:rsidP="00FC568D">
            <w:pPr>
              <w:pStyle w:val="ListParagraph"/>
              <w:numPr>
                <w:ilvl w:val="0"/>
                <w:numId w:val="3"/>
              </w:numPr>
            </w:pPr>
            <w:r>
              <w:rPr>
                <w:rFonts w:ascii="Calibri" w:hAnsi="Calibri"/>
                <w:b/>
                <w:bCs/>
              </w:rPr>
              <w:lastRenderedPageBreak/>
              <w:t xml:space="preserve">Select </w:t>
            </w:r>
            <w:r w:rsidRPr="00841C7B">
              <w:rPr>
                <w:rFonts w:ascii="Calibri" w:hAnsi="Calibri"/>
              </w:rPr>
              <w:t>the</w:t>
            </w:r>
            <w:r w:rsidR="00256F6A">
              <w:rPr>
                <w:noProof/>
              </w:rPr>
              <w:t xml:space="preserve"> Login/Examiner tab at the top of the entry page.</w:t>
            </w:r>
          </w:p>
        </w:tc>
        <w:tc>
          <w:tcPr>
            <w:tcW w:w="4045" w:type="dxa"/>
          </w:tcPr>
          <w:p w14:paraId="03F7586D" w14:textId="23BA8E61" w:rsidR="00E26B90" w:rsidRPr="00E26B90" w:rsidRDefault="00256F6A" w:rsidP="00944A68">
            <w:pPr>
              <w:pStyle w:val="ListParagraph"/>
              <w:ind w:left="1440"/>
            </w:pPr>
            <w:r w:rsidRPr="00256F6A">
              <w:rPr>
                <w:rFonts w:ascii="Calibri" w:hAnsi="Calibri"/>
                <w:noProof/>
              </w:rPr>
              <w:drawing>
                <wp:anchor distT="0" distB="0" distL="114300" distR="114300" simplePos="0" relativeHeight="251670597" behindDoc="0" locked="0" layoutInCell="1" allowOverlap="1" wp14:anchorId="790F5846" wp14:editId="277883AF">
                  <wp:simplePos x="0" y="0"/>
                  <wp:positionH relativeFrom="column">
                    <wp:posOffset>-3175</wp:posOffset>
                  </wp:positionH>
                  <wp:positionV relativeFrom="paragraph">
                    <wp:posOffset>142875</wp:posOffset>
                  </wp:positionV>
                  <wp:extent cx="2421890" cy="170180"/>
                  <wp:effectExtent l="0" t="0" r="0" b="1270"/>
                  <wp:wrapThrough wrapText="bothSides">
                    <wp:wrapPolygon edited="0">
                      <wp:start x="0" y="0"/>
                      <wp:lineTo x="0" y="19343"/>
                      <wp:lineTo x="21407" y="19343"/>
                      <wp:lineTo x="21407" y="0"/>
                      <wp:lineTo x="0" y="0"/>
                    </wp:wrapPolygon>
                  </wp:wrapThrough>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3"/>
                          <a:srcRect l="7813" r="14807"/>
                          <a:stretch/>
                        </pic:blipFill>
                        <pic:spPr bwMode="auto">
                          <a:xfrm>
                            <a:off x="0" y="0"/>
                            <a:ext cx="2421890" cy="17018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620256" w:rsidRPr="00620256" w:rsidDel="00620256">
              <w:t xml:space="preserve"> </w:t>
            </w:r>
          </w:p>
        </w:tc>
      </w:tr>
      <w:tr w:rsidR="007A2419" w14:paraId="32F26564" w14:textId="77777777" w:rsidTr="00914065">
        <w:trPr>
          <w:trHeight w:val="1160"/>
        </w:trPr>
        <w:tc>
          <w:tcPr>
            <w:tcW w:w="5400" w:type="dxa"/>
          </w:tcPr>
          <w:p w14:paraId="1300ECD1" w14:textId="65D6C1AA" w:rsidR="00E26B90" w:rsidRDefault="006C4B71" w:rsidP="00FC568D">
            <w:pPr>
              <w:pStyle w:val="ListParagraph"/>
              <w:numPr>
                <w:ilvl w:val="0"/>
                <w:numId w:val="3"/>
              </w:numPr>
            </w:pPr>
            <w:r w:rsidRPr="006C4B71">
              <w:rPr>
                <w:rFonts w:ascii="Calibri" w:hAnsi="Calibri"/>
                <w:b/>
                <w:bCs/>
              </w:rPr>
              <w:t>Verify</w:t>
            </w:r>
            <w:r w:rsidR="00716F67">
              <w:t xml:space="preserve"> </w:t>
            </w:r>
            <w:r w:rsidR="00256F6A">
              <w:t xml:space="preserve">the </w:t>
            </w:r>
            <w:r w:rsidR="00256F6A">
              <w:rPr>
                <w:noProof/>
              </w:rPr>
              <w:t>Login/Examiner entry page opens</w:t>
            </w:r>
            <w:r w:rsidR="00513C90">
              <w:rPr>
                <w:noProof/>
              </w:rPr>
              <w:t xml:space="preserve"> </w:t>
            </w:r>
            <w:r w:rsidR="00513C90">
              <w:rPr>
                <w:rFonts w:ascii="Calibri" w:hAnsi="Calibri"/>
              </w:rPr>
              <w:t xml:space="preserve">and the cursor is blinking in the Login Name window entry </w:t>
            </w:r>
          </w:p>
        </w:tc>
        <w:tc>
          <w:tcPr>
            <w:tcW w:w="4045" w:type="dxa"/>
            <w:tcMar>
              <w:left w:w="115" w:type="dxa"/>
              <w:right w:w="115" w:type="dxa"/>
            </w:tcMar>
          </w:tcPr>
          <w:p w14:paraId="2589CFB7" w14:textId="0750DDF6" w:rsidR="00E26B90" w:rsidRDefault="005745A8" w:rsidP="00914065">
            <w:pPr>
              <w:ind w:left="1080"/>
            </w:pPr>
            <w:ins w:id="1" w:author="Gary Parlato" w:date="2022-06-10T13:01:00Z">
              <w:r w:rsidRPr="005745A8">
                <w:rPr>
                  <w:noProof/>
                </w:rPr>
                <w:drawing>
                  <wp:anchor distT="0" distB="0" distL="114300" distR="114300" simplePos="0" relativeHeight="251744325" behindDoc="0" locked="0" layoutInCell="1" allowOverlap="1" wp14:anchorId="7A7C3BB8" wp14:editId="32400D9F">
                    <wp:simplePos x="0" y="0"/>
                    <wp:positionH relativeFrom="column">
                      <wp:posOffset>193040</wp:posOffset>
                    </wp:positionH>
                    <wp:positionV relativeFrom="paragraph">
                      <wp:posOffset>133350</wp:posOffset>
                    </wp:positionV>
                    <wp:extent cx="2117725" cy="434975"/>
                    <wp:effectExtent l="0" t="0" r="0" b="3175"/>
                    <wp:wrapThrough wrapText="bothSides">
                      <wp:wrapPolygon edited="0">
                        <wp:start x="0" y="0"/>
                        <wp:lineTo x="0" y="20812"/>
                        <wp:lineTo x="21373" y="20812"/>
                        <wp:lineTo x="21373" y="0"/>
                        <wp:lineTo x="0" y="0"/>
                      </wp:wrapPolygon>
                    </wp:wrapThrough>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117725" cy="434975"/>
                            </a:xfrm>
                            <a:prstGeom prst="rect">
                              <a:avLst/>
                            </a:prstGeom>
                          </pic:spPr>
                        </pic:pic>
                      </a:graphicData>
                    </a:graphic>
                    <wp14:sizeRelH relativeFrom="margin">
                      <wp14:pctWidth>0</wp14:pctWidth>
                    </wp14:sizeRelH>
                    <wp14:sizeRelV relativeFrom="margin">
                      <wp14:pctHeight>0</wp14:pctHeight>
                    </wp14:sizeRelV>
                  </wp:anchor>
                </w:drawing>
              </w:r>
            </w:ins>
            <w:del w:id="2" w:author="Gary Parlato" w:date="2022-06-10T13:01:00Z">
              <w:r w:rsidR="00256F6A" w:rsidRPr="00256F6A" w:rsidDel="005745A8">
                <w:rPr>
                  <w:noProof/>
                </w:rPr>
                <w:drawing>
                  <wp:anchor distT="0" distB="0" distL="114300" distR="114300" simplePos="0" relativeHeight="251672645" behindDoc="0" locked="0" layoutInCell="1" allowOverlap="1" wp14:anchorId="0D1C78AA" wp14:editId="459082F0">
                    <wp:simplePos x="0" y="0"/>
                    <wp:positionH relativeFrom="column">
                      <wp:posOffset>0</wp:posOffset>
                    </wp:positionH>
                    <wp:positionV relativeFrom="paragraph">
                      <wp:posOffset>0</wp:posOffset>
                    </wp:positionV>
                    <wp:extent cx="2422525" cy="1251585"/>
                    <wp:effectExtent l="0" t="0" r="0" b="5715"/>
                    <wp:wrapThrough wrapText="bothSides">
                      <wp:wrapPolygon edited="0">
                        <wp:start x="0" y="0"/>
                        <wp:lineTo x="0" y="21370"/>
                        <wp:lineTo x="21402" y="21370"/>
                        <wp:lineTo x="21402" y="0"/>
                        <wp:lineTo x="0" y="0"/>
                      </wp:wrapPolygon>
                    </wp:wrapThrough>
                    <wp:docPr id="80"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422525" cy="1251585"/>
                            </a:xfrm>
                            <a:prstGeom prst="rect">
                              <a:avLst/>
                            </a:prstGeom>
                          </pic:spPr>
                        </pic:pic>
                      </a:graphicData>
                    </a:graphic>
                  </wp:anchor>
                </w:drawing>
              </w:r>
            </w:del>
            <w:r w:rsidR="00256F6A" w:rsidRPr="00256F6A" w:rsidDel="00256F6A">
              <w:t xml:space="preserve"> </w:t>
            </w:r>
          </w:p>
        </w:tc>
      </w:tr>
      <w:tr w:rsidR="00914065" w:rsidRPr="00914065" w14:paraId="6348AE27" w14:textId="77777777" w:rsidTr="00914065">
        <w:trPr>
          <w:trHeight w:val="737"/>
        </w:trPr>
        <w:tc>
          <w:tcPr>
            <w:tcW w:w="5400" w:type="dxa"/>
            <w:shd w:val="clear" w:color="auto" w:fill="auto"/>
          </w:tcPr>
          <w:p w14:paraId="62FE4FFA" w14:textId="671540CA" w:rsidR="005745A8" w:rsidRPr="00914065" w:rsidRDefault="005745A8" w:rsidP="00FE7F91">
            <w:pPr>
              <w:pStyle w:val="ListParagraph"/>
              <w:numPr>
                <w:ilvl w:val="0"/>
                <w:numId w:val="3"/>
              </w:numPr>
              <w:rPr>
                <w:color w:val="000000" w:themeColor="text1"/>
              </w:rPr>
            </w:pPr>
            <w:r w:rsidRPr="00914065">
              <w:rPr>
                <w:color w:val="000000" w:themeColor="text1"/>
              </w:rPr>
              <w:t xml:space="preserve">Verify the title “Examiner </w:t>
            </w:r>
            <w:ins w:id="3" w:author="Gary Parlato" w:date="2022-06-10T13:09:00Z">
              <w:r w:rsidR="00914065">
                <w:rPr>
                  <w:color w:val="000000" w:themeColor="text1"/>
                </w:rPr>
                <w:t>Status</w:t>
              </w:r>
            </w:ins>
            <w:r w:rsidRPr="00914065">
              <w:rPr>
                <w:color w:val="000000" w:themeColor="text1"/>
              </w:rPr>
              <w:t xml:space="preserve">” </w:t>
            </w:r>
            <w:r w:rsidR="00914065">
              <w:rPr>
                <w:color w:val="000000" w:themeColor="text1"/>
              </w:rPr>
              <w:t xml:space="preserve">appears </w:t>
            </w:r>
            <w:proofErr w:type="gramStart"/>
            <w:r w:rsidR="00914065">
              <w:rPr>
                <w:color w:val="000000" w:themeColor="text1"/>
              </w:rPr>
              <w:t xml:space="preserve">to </w:t>
            </w:r>
            <w:r w:rsidRPr="00914065">
              <w:rPr>
                <w:color w:val="000000" w:themeColor="text1"/>
              </w:rPr>
              <w:t xml:space="preserve"> the</w:t>
            </w:r>
            <w:proofErr w:type="gramEnd"/>
            <w:r w:rsidRPr="00914065">
              <w:rPr>
                <w:color w:val="000000" w:themeColor="text1"/>
              </w:rPr>
              <w:t xml:space="preserve"> </w:t>
            </w:r>
            <w:ins w:id="4" w:author="Gary Parlato" w:date="2022-06-10T13:08:00Z">
              <w:r w:rsidR="00914065">
                <w:rPr>
                  <w:color w:val="000000" w:themeColor="text1"/>
                </w:rPr>
                <w:t xml:space="preserve">right of the label </w:t>
              </w:r>
            </w:ins>
            <w:r w:rsidRPr="00914065">
              <w:rPr>
                <w:color w:val="000000" w:themeColor="text1"/>
              </w:rPr>
              <w:t>Examiner Status Items</w:t>
            </w:r>
          </w:p>
        </w:tc>
        <w:tc>
          <w:tcPr>
            <w:tcW w:w="4045" w:type="dxa"/>
            <w:shd w:val="clear" w:color="auto" w:fill="auto"/>
          </w:tcPr>
          <w:p w14:paraId="514F1E42" w14:textId="25410AB6" w:rsidR="005745A8" w:rsidRPr="00E1168D" w:rsidRDefault="00E1168D" w:rsidP="00E1168D">
            <w:pPr>
              <w:ind w:left="1080"/>
              <w:rPr>
                <w:noProof/>
                <w:color w:val="000000" w:themeColor="text1"/>
                <w:rPrChange w:id="5" w:author="Gary Parlato" w:date="2022-06-10T13:23:00Z">
                  <w:rPr>
                    <w:noProof/>
                  </w:rPr>
                </w:rPrChange>
              </w:rPr>
              <w:pPrChange w:id="6" w:author="Gary Parlato" w:date="2022-06-10T13:23:00Z">
                <w:pPr>
                  <w:pStyle w:val="ListParagraph"/>
                  <w:numPr>
                    <w:numId w:val="3"/>
                  </w:numPr>
                  <w:ind w:left="1440" w:hanging="360"/>
                </w:pPr>
              </w:pPrChange>
            </w:pPr>
            <w:ins w:id="7" w:author="Gary Parlato" w:date="2022-06-10T13:22:00Z">
              <w:r w:rsidRPr="00E1168D">
                <w:rPr>
                  <w:noProof/>
                </w:rPr>
                <w:drawing>
                  <wp:anchor distT="0" distB="0" distL="114300" distR="114300" simplePos="0" relativeHeight="251748421" behindDoc="0" locked="0" layoutInCell="1" allowOverlap="1" wp14:anchorId="4B44BC43" wp14:editId="49E9FCC5">
                    <wp:simplePos x="0" y="0"/>
                    <wp:positionH relativeFrom="column">
                      <wp:posOffset>96520</wp:posOffset>
                    </wp:positionH>
                    <wp:positionV relativeFrom="paragraph">
                      <wp:posOffset>133350</wp:posOffset>
                    </wp:positionV>
                    <wp:extent cx="2269490" cy="238125"/>
                    <wp:effectExtent l="0" t="0" r="0" b="9525"/>
                    <wp:wrapThrough wrapText="bothSides">
                      <wp:wrapPolygon edited="0">
                        <wp:start x="0" y="0"/>
                        <wp:lineTo x="0" y="20736"/>
                        <wp:lineTo x="21395" y="20736"/>
                        <wp:lineTo x="21395" y="0"/>
                        <wp:lineTo x="0" y="0"/>
                      </wp:wrapPolygon>
                    </wp:wrapThrough>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269490" cy="238125"/>
                            </a:xfrm>
                            <a:prstGeom prst="rect">
                              <a:avLst/>
                            </a:prstGeom>
                          </pic:spPr>
                        </pic:pic>
                      </a:graphicData>
                    </a:graphic>
                    <wp14:sizeRelH relativeFrom="margin">
                      <wp14:pctWidth>0</wp14:pctWidth>
                    </wp14:sizeRelH>
                    <wp14:sizeRelV relativeFrom="margin">
                      <wp14:pctHeight>0</wp14:pctHeight>
                    </wp14:sizeRelV>
                  </wp:anchor>
                </w:drawing>
              </w:r>
            </w:ins>
            <w:del w:id="8" w:author="Gary Parlato" w:date="2022-06-10T13:22:00Z">
              <w:r w:rsidR="00914065" w:rsidRPr="00914065" w:rsidDel="00E1168D">
                <w:rPr>
                  <w:noProof/>
                </w:rPr>
                <w:drawing>
                  <wp:anchor distT="0" distB="0" distL="114300" distR="114300" simplePos="0" relativeHeight="251746373" behindDoc="0" locked="0" layoutInCell="1" allowOverlap="1" wp14:anchorId="7690EBF5" wp14:editId="5D92FFBB">
                    <wp:simplePos x="0" y="0"/>
                    <wp:positionH relativeFrom="column">
                      <wp:posOffset>-12700</wp:posOffset>
                    </wp:positionH>
                    <wp:positionV relativeFrom="paragraph">
                      <wp:posOffset>97790</wp:posOffset>
                    </wp:positionV>
                    <wp:extent cx="2431415" cy="352425"/>
                    <wp:effectExtent l="0" t="0" r="6985" b="9525"/>
                    <wp:wrapThrough wrapText="bothSides">
                      <wp:wrapPolygon edited="0">
                        <wp:start x="0" y="0"/>
                        <wp:lineTo x="0" y="21016"/>
                        <wp:lineTo x="21493" y="21016"/>
                        <wp:lineTo x="21493" y="0"/>
                        <wp:lineTo x="0" y="0"/>
                      </wp:wrapPolygon>
                    </wp:wrapThrough>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2431415" cy="352425"/>
                            </a:xfrm>
                            <a:prstGeom prst="rect">
                              <a:avLst/>
                            </a:prstGeom>
                          </pic:spPr>
                        </pic:pic>
                      </a:graphicData>
                    </a:graphic>
                  </wp:anchor>
                </w:drawing>
              </w:r>
            </w:del>
          </w:p>
        </w:tc>
      </w:tr>
      <w:tr w:rsidR="00E1168D" w14:paraId="129D1975" w14:textId="77777777" w:rsidTr="00481678">
        <w:trPr>
          <w:trHeight w:val="737"/>
          <w:ins w:id="9" w:author="Gary Parlato" w:date="2022-06-10T13:23:00Z"/>
        </w:trPr>
        <w:tc>
          <w:tcPr>
            <w:tcW w:w="5400" w:type="dxa"/>
          </w:tcPr>
          <w:p w14:paraId="2C7910F5" w14:textId="17089287" w:rsidR="00E1168D" w:rsidRDefault="00E1168D" w:rsidP="00FE7F91">
            <w:pPr>
              <w:pStyle w:val="ListParagraph"/>
              <w:numPr>
                <w:ilvl w:val="0"/>
                <w:numId w:val="3"/>
              </w:numPr>
              <w:rPr>
                <w:ins w:id="10" w:author="Gary Parlato" w:date="2022-06-10T13:23:00Z"/>
              </w:rPr>
            </w:pPr>
            <w:ins w:id="11" w:author="Gary Parlato" w:date="2022-06-10T13:24:00Z">
              <w:r>
                <w:t xml:space="preserve"> Verify the </w:t>
              </w:r>
            </w:ins>
            <w:ins w:id="12" w:author="Gary Parlato" w:date="2022-06-10T16:20:00Z">
              <w:r w:rsidR="005C1997">
                <w:t xml:space="preserve">Examiner Status drop down shows the </w:t>
              </w:r>
            </w:ins>
            <w:ins w:id="13" w:author="Gary Parlato" w:date="2022-06-10T16:35:00Z">
              <w:r w:rsidR="00F65471">
                <w:t>choices</w:t>
              </w:r>
            </w:ins>
            <w:ins w:id="14" w:author="Gary Parlato" w:date="2022-06-10T16:20:00Z">
              <w:r w:rsidR="005C1997">
                <w:t xml:space="preserve"> </w:t>
              </w:r>
            </w:ins>
            <w:ins w:id="15" w:author="Gary Parlato" w:date="2022-06-10T16:21:00Z">
              <w:r w:rsidR="005C1997">
                <w:t xml:space="preserve">of </w:t>
              </w:r>
            </w:ins>
            <w:ins w:id="16" w:author="Gary Parlato" w:date="2022-06-10T16:35:00Z">
              <w:r w:rsidR="00F65471">
                <w:t>Active</w:t>
              </w:r>
            </w:ins>
            <w:ins w:id="17" w:author="Gary Parlato" w:date="2022-06-10T16:21:00Z">
              <w:r w:rsidR="005C1997">
                <w:t xml:space="preserve"> Examiner and Not an Active Examiner.</w:t>
              </w:r>
            </w:ins>
          </w:p>
        </w:tc>
        <w:tc>
          <w:tcPr>
            <w:tcW w:w="4045" w:type="dxa"/>
          </w:tcPr>
          <w:p w14:paraId="3B8C5B73" w14:textId="2DE2BDCB" w:rsidR="00E1168D" w:rsidRPr="00870F67" w:rsidRDefault="00E1168D" w:rsidP="00944A68">
            <w:pPr>
              <w:ind w:left="1080"/>
              <w:rPr>
                <w:ins w:id="18" w:author="Gary Parlato" w:date="2022-06-10T13:23:00Z"/>
                <w:noProof/>
              </w:rPr>
            </w:pPr>
            <w:ins w:id="19" w:author="Gary Parlato" w:date="2022-06-10T13:24:00Z">
              <w:r w:rsidRPr="00E1168D">
                <w:rPr>
                  <w:noProof/>
                </w:rPr>
                <w:drawing>
                  <wp:anchor distT="0" distB="0" distL="114300" distR="114300" simplePos="0" relativeHeight="251750469" behindDoc="0" locked="0" layoutInCell="1" allowOverlap="1" wp14:anchorId="6E97EFEE" wp14:editId="306B95CD">
                    <wp:simplePos x="0" y="0"/>
                    <wp:positionH relativeFrom="column">
                      <wp:posOffset>-12700</wp:posOffset>
                    </wp:positionH>
                    <wp:positionV relativeFrom="paragraph">
                      <wp:posOffset>85090</wp:posOffset>
                    </wp:positionV>
                    <wp:extent cx="2431415" cy="402590"/>
                    <wp:effectExtent l="0" t="0" r="6985" b="0"/>
                    <wp:wrapThrough wrapText="bothSides">
                      <wp:wrapPolygon edited="0">
                        <wp:start x="0" y="0"/>
                        <wp:lineTo x="0" y="20442"/>
                        <wp:lineTo x="21493" y="20442"/>
                        <wp:lineTo x="21493" y="0"/>
                        <wp:lineTo x="0" y="0"/>
                      </wp:wrapPolygon>
                    </wp:wrapThrough>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2431415" cy="402590"/>
                            </a:xfrm>
                            <a:prstGeom prst="rect">
                              <a:avLst/>
                            </a:prstGeom>
                          </pic:spPr>
                        </pic:pic>
                      </a:graphicData>
                    </a:graphic>
                  </wp:anchor>
                </w:drawing>
              </w:r>
            </w:ins>
          </w:p>
        </w:tc>
      </w:tr>
      <w:tr w:rsidR="007A2419" w14:paraId="2CFC5444" w14:textId="77777777" w:rsidTr="00481678">
        <w:trPr>
          <w:trHeight w:val="737"/>
        </w:trPr>
        <w:tc>
          <w:tcPr>
            <w:tcW w:w="5400" w:type="dxa"/>
          </w:tcPr>
          <w:p w14:paraId="4B096FD7" w14:textId="08FF8BE1" w:rsidR="00FE7F91" w:rsidRDefault="00FE7F91" w:rsidP="00FE7F91">
            <w:pPr>
              <w:pStyle w:val="ListParagraph"/>
              <w:numPr>
                <w:ilvl w:val="0"/>
                <w:numId w:val="3"/>
              </w:numPr>
            </w:pPr>
            <w:r>
              <w:t xml:space="preserve">1) </w:t>
            </w:r>
            <w:r w:rsidR="00870F67">
              <w:t xml:space="preserve">Under Database Login Info enter a Login Name, where general naming convention is first Letter of First name followed by Last Name without any spaces. </w:t>
            </w:r>
            <w:r>
              <w:t xml:space="preserve">Toggle </w:t>
            </w:r>
            <w:proofErr w:type="spellStart"/>
            <w:r>
              <w:t>SubAdmin</w:t>
            </w:r>
            <w:proofErr w:type="spellEnd"/>
            <w:r>
              <w:t xml:space="preserve"> to No if not already set.</w:t>
            </w:r>
          </w:p>
          <w:p w14:paraId="228CC0F3" w14:textId="4EA5DD53" w:rsidR="00FE7F91" w:rsidRDefault="00FE7F91" w:rsidP="00FE7F91">
            <w:pPr>
              <w:pStyle w:val="ListParagraph"/>
              <w:ind w:left="1440"/>
            </w:pPr>
            <w:r>
              <w:t>2) E</w:t>
            </w:r>
            <w:r w:rsidR="00870F67">
              <w:t>nter a Special ID #.</w:t>
            </w:r>
            <w:r>
              <w:t xml:space="preserve"> </w:t>
            </w:r>
          </w:p>
          <w:p w14:paraId="16428B82" w14:textId="2BEE45A2" w:rsidR="00465AB6" w:rsidRDefault="00465AB6" w:rsidP="00944A68">
            <w:pPr>
              <w:pStyle w:val="ListParagraph"/>
              <w:ind w:left="1440"/>
            </w:pPr>
            <w:r>
              <w:t xml:space="preserve">Note: If using </w:t>
            </w:r>
            <w:proofErr w:type="gramStart"/>
            <w:r>
              <w:t>CAC</w:t>
            </w:r>
            <w:proofErr w:type="gramEnd"/>
            <w:r>
              <w:t xml:space="preserve"> a Password does not have to be entered.</w:t>
            </w:r>
          </w:p>
          <w:p w14:paraId="182872DD" w14:textId="265B71F9" w:rsidR="00870F67" w:rsidRDefault="00870F67" w:rsidP="00944A68">
            <w:pPr>
              <w:pStyle w:val="ListParagraph"/>
              <w:ind w:left="1440"/>
            </w:pPr>
          </w:p>
        </w:tc>
        <w:tc>
          <w:tcPr>
            <w:tcW w:w="4045" w:type="dxa"/>
          </w:tcPr>
          <w:p w14:paraId="62CB5157" w14:textId="7E4D2FAC" w:rsidR="00E26B90" w:rsidRDefault="00F65471" w:rsidP="00944A68">
            <w:pPr>
              <w:ind w:left="1080"/>
            </w:pPr>
            <w:ins w:id="20" w:author="Gary Parlato" w:date="2022-06-10T16:38:00Z">
              <w:r w:rsidRPr="00F65471">
                <w:rPr>
                  <w:noProof/>
                </w:rPr>
                <w:drawing>
                  <wp:anchor distT="0" distB="0" distL="114300" distR="114300" simplePos="0" relativeHeight="251752517" behindDoc="0" locked="0" layoutInCell="1" allowOverlap="1" wp14:anchorId="722ADC9B" wp14:editId="5C104B16">
                    <wp:simplePos x="0" y="0"/>
                    <wp:positionH relativeFrom="column">
                      <wp:posOffset>-3175</wp:posOffset>
                    </wp:positionH>
                    <wp:positionV relativeFrom="paragraph">
                      <wp:posOffset>473075</wp:posOffset>
                    </wp:positionV>
                    <wp:extent cx="2431415" cy="558165"/>
                    <wp:effectExtent l="0" t="0" r="6985" b="0"/>
                    <wp:wrapThrough wrapText="bothSides">
                      <wp:wrapPolygon edited="0">
                        <wp:start x="0" y="0"/>
                        <wp:lineTo x="0" y="20642"/>
                        <wp:lineTo x="21493" y="20642"/>
                        <wp:lineTo x="21493" y="0"/>
                        <wp:lineTo x="0" y="0"/>
                      </wp:wrapPolygon>
                    </wp:wrapThrough>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2431415" cy="558165"/>
                            </a:xfrm>
                            <a:prstGeom prst="rect">
                              <a:avLst/>
                            </a:prstGeom>
                          </pic:spPr>
                        </pic:pic>
                      </a:graphicData>
                    </a:graphic>
                  </wp:anchor>
                </w:drawing>
              </w:r>
            </w:ins>
            <w:del w:id="21" w:author="Gary Parlato" w:date="2022-06-10T16:38:00Z">
              <w:r w:rsidR="005745A8" w:rsidRPr="00870F67" w:rsidDel="00F65471">
                <w:rPr>
                  <w:noProof/>
                </w:rPr>
                <w:drawing>
                  <wp:anchor distT="0" distB="0" distL="114300" distR="114300" simplePos="0" relativeHeight="251674693" behindDoc="0" locked="0" layoutInCell="1" allowOverlap="1" wp14:anchorId="357ACDD4" wp14:editId="7B851FFE">
                    <wp:simplePos x="0" y="0"/>
                    <wp:positionH relativeFrom="column">
                      <wp:posOffset>-65405</wp:posOffset>
                    </wp:positionH>
                    <wp:positionV relativeFrom="paragraph">
                      <wp:posOffset>199390</wp:posOffset>
                    </wp:positionV>
                    <wp:extent cx="2431415" cy="1171575"/>
                    <wp:effectExtent l="0" t="0" r="6985" b="9525"/>
                    <wp:wrapThrough wrapText="bothSides">
                      <wp:wrapPolygon edited="0">
                        <wp:start x="0" y="0"/>
                        <wp:lineTo x="0" y="21424"/>
                        <wp:lineTo x="21493" y="21424"/>
                        <wp:lineTo x="21493" y="0"/>
                        <wp:lineTo x="0" y="0"/>
                      </wp:wrapPolygon>
                    </wp:wrapThrough>
                    <wp:docPr id="81"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0"/>
                            <a:srcRect b="42517"/>
                            <a:stretch/>
                          </pic:blipFill>
                          <pic:spPr bwMode="auto">
                            <a:xfrm>
                              <a:off x="0" y="0"/>
                              <a:ext cx="2431415" cy="1171575"/>
                            </a:xfrm>
                            <a:prstGeom prst="rect">
                              <a:avLst/>
                            </a:prstGeom>
                            <a:ln>
                              <a:noFill/>
                            </a:ln>
                            <a:extLst>
                              <a:ext uri="{53640926-AAD7-44D8-BBD7-CCE9431645EC}">
                                <a14:shadowObscured xmlns:a14="http://schemas.microsoft.com/office/drawing/2010/main"/>
                              </a:ext>
                            </a:extLst>
                          </pic:spPr>
                        </pic:pic>
                      </a:graphicData>
                    </a:graphic>
                    <wp14:sizeRelV relativeFrom="margin">
                      <wp14:pctHeight>0</wp14:pctHeight>
                    </wp14:sizeRelV>
                  </wp:anchor>
                </w:drawing>
              </w:r>
            </w:del>
            <w:r w:rsidR="00870F67" w:rsidRPr="00870F67" w:rsidDel="00870F67">
              <w:t xml:space="preserve"> </w:t>
            </w:r>
          </w:p>
        </w:tc>
      </w:tr>
      <w:tr w:rsidR="00FE7F91" w14:paraId="241DD82B" w14:textId="77777777" w:rsidTr="00944A68">
        <w:trPr>
          <w:trHeight w:val="1520"/>
        </w:trPr>
        <w:tc>
          <w:tcPr>
            <w:tcW w:w="5400" w:type="dxa"/>
          </w:tcPr>
          <w:p w14:paraId="6739907D" w14:textId="6731F62A" w:rsidR="00FE7F91" w:rsidRPr="00244E57" w:rsidRDefault="00FE7F91" w:rsidP="00944A68">
            <w:pPr>
              <w:pStyle w:val="ListParagraph"/>
              <w:numPr>
                <w:ilvl w:val="0"/>
                <w:numId w:val="5"/>
              </w:numPr>
              <w:ind w:left="1425"/>
              <w:rPr>
                <w:bCs/>
              </w:rPr>
            </w:pPr>
            <w:r w:rsidRPr="00B57112">
              <w:t xml:space="preserve">Under </w:t>
            </w:r>
            <w:r>
              <w:t xml:space="preserve">the </w:t>
            </w:r>
            <w:r w:rsidRPr="00B57112">
              <w:t>heading Examiner Status Items</w:t>
            </w:r>
            <w:r>
              <w:t xml:space="preserve"> </w:t>
            </w:r>
            <w:r w:rsidR="00485BC2">
              <w:t xml:space="preserve">select Primary from the Examiner </w:t>
            </w:r>
            <w:proofErr w:type="gramStart"/>
            <w:r w:rsidR="00485BC2">
              <w:t xml:space="preserve">Name </w:t>
            </w:r>
            <w:r>
              <w:t xml:space="preserve"> </w:t>
            </w:r>
            <w:r w:rsidR="00485BC2">
              <w:t>drop</w:t>
            </w:r>
            <w:proofErr w:type="gramEnd"/>
            <w:r w:rsidR="00485BC2">
              <w:t xml:space="preserve"> down</w:t>
            </w:r>
            <w:r w:rsidR="00ED0278">
              <w:t>. Enter the Examiner Name</w:t>
            </w:r>
          </w:p>
        </w:tc>
        <w:tc>
          <w:tcPr>
            <w:tcW w:w="4045" w:type="dxa"/>
          </w:tcPr>
          <w:p w14:paraId="2668F8CF" w14:textId="765FB0ED" w:rsidR="00FE7F91" w:rsidRDefault="00F65471" w:rsidP="000C1277">
            <w:ins w:id="22" w:author="Gary Parlato" w:date="2022-06-10T16:40:00Z">
              <w:r w:rsidRPr="00F65471">
                <w:rPr>
                  <w:bCs/>
                </w:rPr>
                <w:drawing>
                  <wp:anchor distT="0" distB="0" distL="114300" distR="114300" simplePos="0" relativeHeight="251756613" behindDoc="0" locked="0" layoutInCell="1" allowOverlap="1" wp14:anchorId="25CAAF56" wp14:editId="105003EE">
                    <wp:simplePos x="0" y="0"/>
                    <wp:positionH relativeFrom="column">
                      <wp:posOffset>711835</wp:posOffset>
                    </wp:positionH>
                    <wp:positionV relativeFrom="paragraph">
                      <wp:posOffset>25400</wp:posOffset>
                    </wp:positionV>
                    <wp:extent cx="591185" cy="447675"/>
                    <wp:effectExtent l="0" t="0" r="0" b="9525"/>
                    <wp:wrapThrough wrapText="bothSides">
                      <wp:wrapPolygon edited="0">
                        <wp:start x="0" y="0"/>
                        <wp:lineTo x="0" y="21140"/>
                        <wp:lineTo x="20881" y="21140"/>
                        <wp:lineTo x="20881" y="0"/>
                        <wp:lineTo x="0" y="0"/>
                      </wp:wrapPolygon>
                    </wp:wrapThrough>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591185" cy="447675"/>
                            </a:xfrm>
                            <a:prstGeom prst="rect">
                              <a:avLst/>
                            </a:prstGeom>
                          </pic:spPr>
                        </pic:pic>
                      </a:graphicData>
                    </a:graphic>
                    <wp14:sizeRelH relativeFrom="margin">
                      <wp14:pctWidth>0</wp14:pctWidth>
                    </wp14:sizeRelH>
                    <wp14:sizeRelV relativeFrom="margin">
                      <wp14:pctHeight>0</wp14:pctHeight>
                    </wp14:sizeRelV>
                  </wp:anchor>
                </w:drawing>
              </w:r>
            </w:ins>
            <w:ins w:id="23" w:author="Gary Parlato" w:date="2022-06-10T16:39:00Z">
              <w:r w:rsidRPr="00F65471">
                <w:rPr>
                  <w:noProof/>
                </w:rPr>
                <w:drawing>
                  <wp:anchor distT="0" distB="0" distL="114300" distR="114300" simplePos="0" relativeHeight="251754565" behindDoc="0" locked="0" layoutInCell="1" allowOverlap="1" wp14:anchorId="671B2D48" wp14:editId="7D6DBBE6">
                    <wp:simplePos x="0" y="0"/>
                    <wp:positionH relativeFrom="column">
                      <wp:posOffset>-12700</wp:posOffset>
                    </wp:positionH>
                    <wp:positionV relativeFrom="paragraph">
                      <wp:posOffset>554355</wp:posOffset>
                    </wp:positionV>
                    <wp:extent cx="2431415" cy="331470"/>
                    <wp:effectExtent l="0" t="0" r="6985" b="0"/>
                    <wp:wrapThrough wrapText="bothSides">
                      <wp:wrapPolygon edited="0">
                        <wp:start x="0" y="0"/>
                        <wp:lineTo x="0" y="19862"/>
                        <wp:lineTo x="21493" y="19862"/>
                        <wp:lineTo x="21493" y="0"/>
                        <wp:lineTo x="0" y="0"/>
                      </wp:wrapPolygon>
                    </wp:wrapThrough>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2431415" cy="331470"/>
                            </a:xfrm>
                            <a:prstGeom prst="rect">
                              <a:avLst/>
                            </a:prstGeom>
                          </pic:spPr>
                        </pic:pic>
                      </a:graphicData>
                    </a:graphic>
                  </wp:anchor>
                </w:drawing>
              </w:r>
            </w:ins>
            <w:del w:id="24" w:author="Gary Parlato" w:date="2022-06-10T16:39:00Z">
              <w:r w:rsidR="00ED0278" w:rsidRPr="00870F67" w:rsidDel="00F65471">
                <w:rPr>
                  <w:noProof/>
                </w:rPr>
                <w:drawing>
                  <wp:anchor distT="0" distB="0" distL="114300" distR="114300" simplePos="0" relativeHeight="251678789" behindDoc="0" locked="0" layoutInCell="1" allowOverlap="1" wp14:anchorId="55318652" wp14:editId="712751E9">
                    <wp:simplePos x="0" y="0"/>
                    <wp:positionH relativeFrom="column">
                      <wp:posOffset>-3175</wp:posOffset>
                    </wp:positionH>
                    <wp:positionV relativeFrom="paragraph">
                      <wp:posOffset>111760</wp:posOffset>
                    </wp:positionV>
                    <wp:extent cx="2431415" cy="1171575"/>
                    <wp:effectExtent l="0" t="0" r="6985" b="9525"/>
                    <wp:wrapThrough wrapText="bothSides">
                      <wp:wrapPolygon edited="0">
                        <wp:start x="0" y="0"/>
                        <wp:lineTo x="0" y="21424"/>
                        <wp:lineTo x="21493" y="21424"/>
                        <wp:lineTo x="21493" y="0"/>
                        <wp:lineTo x="0" y="0"/>
                      </wp:wrapPolygon>
                    </wp:wrapThrough>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0"/>
                            <a:srcRect b="42517"/>
                            <a:stretch/>
                          </pic:blipFill>
                          <pic:spPr bwMode="auto">
                            <a:xfrm>
                              <a:off x="0" y="0"/>
                              <a:ext cx="2431415" cy="1171575"/>
                            </a:xfrm>
                            <a:prstGeom prst="rect">
                              <a:avLst/>
                            </a:prstGeom>
                            <a:ln>
                              <a:noFill/>
                            </a:ln>
                            <a:extLst>
                              <a:ext uri="{53640926-AAD7-44D8-BBD7-CCE9431645EC}">
                                <a14:shadowObscured xmlns:a14="http://schemas.microsoft.com/office/drawing/2010/main"/>
                              </a:ext>
                            </a:extLst>
                          </pic:spPr>
                        </pic:pic>
                      </a:graphicData>
                    </a:graphic>
                    <wp14:sizeRelV relativeFrom="margin">
                      <wp14:pctHeight>0</wp14:pctHeight>
                    </wp14:sizeRelV>
                  </wp:anchor>
                </w:drawing>
              </w:r>
            </w:del>
          </w:p>
        </w:tc>
      </w:tr>
      <w:tr w:rsidR="007A2419" w14:paraId="3A2FCB42" w14:textId="77777777" w:rsidTr="00481678">
        <w:trPr>
          <w:trHeight w:val="1074"/>
        </w:trPr>
        <w:tc>
          <w:tcPr>
            <w:tcW w:w="5400" w:type="dxa"/>
          </w:tcPr>
          <w:p w14:paraId="06B3AAC8" w14:textId="67FA8F13" w:rsidR="00E26B90" w:rsidRPr="008408D8" w:rsidRDefault="00465AB6" w:rsidP="00ED0278">
            <w:pPr>
              <w:pStyle w:val="ListParagraph"/>
              <w:numPr>
                <w:ilvl w:val="0"/>
                <w:numId w:val="6"/>
              </w:numPr>
              <w:ind w:left="1425"/>
              <w:rPr>
                <w:bCs/>
                <w:highlight w:val="yellow"/>
              </w:rPr>
            </w:pPr>
            <w:r w:rsidRPr="008408D8">
              <w:rPr>
                <w:rFonts w:ascii="Calibri" w:hAnsi="Calibri"/>
                <w:b/>
                <w:highlight w:val="yellow"/>
              </w:rPr>
              <w:t>Check</w:t>
            </w:r>
            <w:r w:rsidRPr="008408D8">
              <w:rPr>
                <w:rFonts w:ascii="Calibri" w:hAnsi="Calibri"/>
                <w:bCs/>
                <w:highlight w:val="yellow"/>
              </w:rPr>
              <w:t xml:space="preserve"> the Has Signing Authority box and </w:t>
            </w:r>
            <w:proofErr w:type="gramStart"/>
            <w:ins w:id="25" w:author="Gary Parlato" w:date="2022-06-10T16:43:00Z">
              <w:r w:rsidR="000C1277">
                <w:rPr>
                  <w:rFonts w:ascii="Calibri" w:hAnsi="Calibri"/>
                  <w:bCs/>
                  <w:highlight w:val="yellow"/>
                </w:rPr>
                <w:t>Verify</w:t>
              </w:r>
              <w:proofErr w:type="gramEnd"/>
              <w:r w:rsidR="000C1277">
                <w:rPr>
                  <w:rFonts w:ascii="Calibri" w:hAnsi="Calibri"/>
                  <w:bCs/>
                  <w:highlight w:val="yellow"/>
                </w:rPr>
                <w:t xml:space="preserve"> the selection for Examiner Status has defaulted to Active Examiner</w:t>
              </w:r>
            </w:ins>
            <w:r w:rsidRPr="008408D8">
              <w:rPr>
                <w:rFonts w:ascii="Calibri" w:hAnsi="Calibri"/>
                <w:bCs/>
                <w:highlight w:val="yellow"/>
              </w:rPr>
              <w:t>.</w:t>
            </w:r>
          </w:p>
          <w:p w14:paraId="27FAC197" w14:textId="39E6AB26" w:rsidR="00465AB6" w:rsidRPr="00244E57" w:rsidRDefault="00A942D4" w:rsidP="00944A68">
            <w:pPr>
              <w:pStyle w:val="ListParagraph"/>
              <w:ind w:left="1425"/>
              <w:rPr>
                <w:bCs/>
              </w:rPr>
            </w:pPr>
            <w:r w:rsidRPr="008408D8">
              <w:rPr>
                <w:rFonts w:ascii="Calibri" w:hAnsi="Calibri"/>
                <w:bCs/>
                <w:highlight w:val="yellow"/>
              </w:rPr>
              <w:t>Note: A</w:t>
            </w:r>
            <w:r w:rsidR="00465AB6" w:rsidRPr="008408D8">
              <w:rPr>
                <w:rFonts w:ascii="Calibri" w:hAnsi="Calibri"/>
                <w:bCs/>
                <w:highlight w:val="yellow"/>
              </w:rPr>
              <w:t xml:space="preserve"> Signature Print Block (Graphic) is not needed so leave blank.</w:t>
            </w:r>
          </w:p>
        </w:tc>
        <w:tc>
          <w:tcPr>
            <w:tcW w:w="4045" w:type="dxa"/>
          </w:tcPr>
          <w:p w14:paraId="59E17AC5" w14:textId="0BA5BD6D" w:rsidR="00E26B90" w:rsidRDefault="000C1277" w:rsidP="00944A68">
            <w:pPr>
              <w:pStyle w:val="ListParagraph"/>
              <w:ind w:left="1800"/>
            </w:pPr>
            <w:ins w:id="26" w:author="Gary Parlato" w:date="2022-06-10T16:42:00Z">
              <w:r w:rsidRPr="000C1277">
                <w:rPr>
                  <w:noProof/>
                </w:rPr>
                <w:drawing>
                  <wp:anchor distT="0" distB="0" distL="114300" distR="114300" simplePos="0" relativeHeight="251758661" behindDoc="0" locked="0" layoutInCell="1" allowOverlap="1" wp14:anchorId="7060C7A6" wp14:editId="2C4A7343">
                    <wp:simplePos x="0" y="0"/>
                    <wp:positionH relativeFrom="column">
                      <wp:posOffset>-65405</wp:posOffset>
                    </wp:positionH>
                    <wp:positionV relativeFrom="paragraph">
                      <wp:posOffset>228600</wp:posOffset>
                    </wp:positionV>
                    <wp:extent cx="2431415" cy="405765"/>
                    <wp:effectExtent l="0" t="0" r="6985" b="0"/>
                    <wp:wrapThrough wrapText="bothSides">
                      <wp:wrapPolygon edited="0">
                        <wp:start x="0" y="0"/>
                        <wp:lineTo x="0" y="20282"/>
                        <wp:lineTo x="21493" y="20282"/>
                        <wp:lineTo x="21493" y="0"/>
                        <wp:lineTo x="0" y="0"/>
                      </wp:wrapPolygon>
                    </wp:wrapThrough>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2431415" cy="405765"/>
                            </a:xfrm>
                            <a:prstGeom prst="rect">
                              <a:avLst/>
                            </a:prstGeom>
                          </pic:spPr>
                        </pic:pic>
                      </a:graphicData>
                    </a:graphic>
                  </wp:anchor>
                </w:drawing>
              </w:r>
            </w:ins>
            <w:del w:id="27" w:author="Gary Parlato" w:date="2022-06-10T16:42:00Z">
              <w:r w:rsidR="00ED0278" w:rsidRPr="00ED0278" w:rsidDel="000C1277">
                <w:rPr>
                  <w:noProof/>
                </w:rPr>
                <w:drawing>
                  <wp:anchor distT="0" distB="0" distL="114300" distR="114300" simplePos="0" relativeHeight="251680837" behindDoc="0" locked="0" layoutInCell="1" allowOverlap="1" wp14:anchorId="11A3F678" wp14:editId="5A331024">
                    <wp:simplePos x="0" y="0"/>
                    <wp:positionH relativeFrom="column">
                      <wp:posOffset>-3175</wp:posOffset>
                    </wp:positionH>
                    <wp:positionV relativeFrom="paragraph">
                      <wp:posOffset>180340</wp:posOffset>
                    </wp:positionV>
                    <wp:extent cx="2431415" cy="341630"/>
                    <wp:effectExtent l="0" t="0" r="6985" b="1270"/>
                    <wp:wrapThrough wrapText="bothSides">
                      <wp:wrapPolygon edited="0">
                        <wp:start x="0" y="0"/>
                        <wp:lineTo x="0" y="20476"/>
                        <wp:lineTo x="21493" y="20476"/>
                        <wp:lineTo x="21493" y="0"/>
                        <wp:lineTo x="0" y="0"/>
                      </wp:wrapPolygon>
                    </wp:wrapThrough>
                    <wp:docPr id="84"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2431415" cy="341630"/>
                            </a:xfrm>
                            <a:prstGeom prst="rect">
                              <a:avLst/>
                            </a:prstGeom>
                          </pic:spPr>
                        </pic:pic>
                      </a:graphicData>
                    </a:graphic>
                  </wp:anchor>
                </w:drawing>
              </w:r>
            </w:del>
          </w:p>
        </w:tc>
      </w:tr>
      <w:tr w:rsidR="007A2419" w14:paraId="049ED0B2" w14:textId="77777777" w:rsidTr="00716F67">
        <w:trPr>
          <w:trHeight w:val="710"/>
        </w:trPr>
        <w:tc>
          <w:tcPr>
            <w:tcW w:w="5400" w:type="dxa"/>
          </w:tcPr>
          <w:p w14:paraId="61673AE8" w14:textId="61AE4A27" w:rsidR="00E26B90" w:rsidRPr="00E17442" w:rsidRDefault="00A942D4" w:rsidP="00944A68">
            <w:pPr>
              <w:pStyle w:val="ListParagraph"/>
              <w:numPr>
                <w:ilvl w:val="0"/>
                <w:numId w:val="6"/>
              </w:numPr>
              <w:ind w:left="1425"/>
              <w:rPr>
                <w:bCs/>
              </w:rPr>
            </w:pPr>
            <w:r>
              <w:rPr>
                <w:rFonts w:ascii="Calibri" w:hAnsi="Calibri"/>
                <w:b/>
              </w:rPr>
              <w:t>Select</w:t>
            </w:r>
            <w:r>
              <w:rPr>
                <w:bCs/>
              </w:rPr>
              <w:t xml:space="preserve"> the </w:t>
            </w:r>
            <w:r w:rsidR="00345C30">
              <w:rPr>
                <w:bCs/>
              </w:rPr>
              <w:t>Finished</w:t>
            </w:r>
            <w:r>
              <w:rPr>
                <w:bCs/>
              </w:rPr>
              <w:t xml:space="preserve"> button at the bottom </w:t>
            </w:r>
            <w:r w:rsidR="00716F67">
              <w:rPr>
                <w:bCs/>
              </w:rPr>
              <w:t>of the entry form</w:t>
            </w:r>
            <w:r w:rsidR="00345C30">
              <w:rPr>
                <w:bCs/>
              </w:rPr>
              <w:t xml:space="preserve"> and select Yes to confirm you wish to save the record.</w:t>
            </w:r>
          </w:p>
        </w:tc>
        <w:tc>
          <w:tcPr>
            <w:tcW w:w="4045" w:type="dxa"/>
          </w:tcPr>
          <w:p w14:paraId="504BBD02" w14:textId="26BDE2FD" w:rsidR="00E26B90" w:rsidRDefault="00A942D4" w:rsidP="00944A68">
            <w:pPr>
              <w:pStyle w:val="ListParagraph"/>
              <w:ind w:left="1800"/>
            </w:pPr>
            <w:r w:rsidRPr="00A942D4">
              <w:rPr>
                <w:noProof/>
              </w:rPr>
              <w:drawing>
                <wp:anchor distT="0" distB="0" distL="114300" distR="114300" simplePos="0" relativeHeight="251682885" behindDoc="0" locked="0" layoutInCell="1" allowOverlap="1" wp14:anchorId="11864313" wp14:editId="0488F1C1">
                  <wp:simplePos x="0" y="0"/>
                  <wp:positionH relativeFrom="column">
                    <wp:posOffset>344170</wp:posOffset>
                  </wp:positionH>
                  <wp:positionV relativeFrom="paragraph">
                    <wp:posOffset>52705</wp:posOffset>
                  </wp:positionV>
                  <wp:extent cx="1652270" cy="379095"/>
                  <wp:effectExtent l="0" t="0" r="5080" b="1905"/>
                  <wp:wrapThrough wrapText="bothSides">
                    <wp:wrapPolygon edited="0">
                      <wp:start x="0" y="0"/>
                      <wp:lineTo x="0" y="20623"/>
                      <wp:lineTo x="21417" y="20623"/>
                      <wp:lineTo x="21417" y="0"/>
                      <wp:lineTo x="0" y="0"/>
                    </wp:wrapPolygon>
                  </wp:wrapThrough>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 name="Picture 85"/>
                          <pic:cNvPicPr/>
                        </pic:nvPicPr>
                        <pic:blipFill>
                          <a:blip r:embed="rId25">
                            <a:extLst>
                              <a:ext uri="{28A0092B-C50C-407E-A947-70E740481C1C}">
                                <a14:useLocalDpi xmlns:a14="http://schemas.microsoft.com/office/drawing/2010/main" val="0"/>
                              </a:ext>
                            </a:extLst>
                          </a:blip>
                          <a:stretch>
                            <a:fillRect/>
                          </a:stretch>
                        </pic:blipFill>
                        <pic:spPr>
                          <a:xfrm>
                            <a:off x="0" y="0"/>
                            <a:ext cx="1652270" cy="379095"/>
                          </a:xfrm>
                          <a:prstGeom prst="rect">
                            <a:avLst/>
                          </a:prstGeom>
                        </pic:spPr>
                      </pic:pic>
                    </a:graphicData>
                  </a:graphic>
                  <wp14:sizeRelH relativeFrom="margin">
                    <wp14:pctWidth>0</wp14:pctWidth>
                  </wp14:sizeRelH>
                  <wp14:sizeRelV relativeFrom="margin">
                    <wp14:pctHeight>0</wp14:pctHeight>
                  </wp14:sizeRelV>
                </wp:anchor>
              </w:drawing>
            </w:r>
          </w:p>
        </w:tc>
      </w:tr>
      <w:tr w:rsidR="007A2419" w14:paraId="116C447A" w14:textId="77777777" w:rsidTr="00716F67">
        <w:trPr>
          <w:trHeight w:val="710"/>
        </w:trPr>
        <w:tc>
          <w:tcPr>
            <w:tcW w:w="5400" w:type="dxa"/>
          </w:tcPr>
          <w:p w14:paraId="5BB8DD68" w14:textId="7E318755" w:rsidR="00E26B90" w:rsidRDefault="000C1277" w:rsidP="00944A68">
            <w:pPr>
              <w:pStyle w:val="ListParagraph"/>
              <w:numPr>
                <w:ilvl w:val="0"/>
                <w:numId w:val="6"/>
              </w:numPr>
              <w:ind w:left="1425"/>
            </w:pPr>
            <w:ins w:id="28" w:author="Gary Parlato" w:date="2022-06-10T16:45:00Z">
              <w:r>
                <w:rPr>
                  <w:rFonts w:ascii="Calibri" w:hAnsi="Calibri"/>
                  <w:b/>
                  <w:bCs/>
                </w:rPr>
                <w:lastRenderedPageBreak/>
                <w:t>V</w:t>
              </w:r>
            </w:ins>
            <w:r w:rsidR="006C4B71" w:rsidRPr="006C4B71">
              <w:rPr>
                <w:rFonts w:ascii="Calibri" w:hAnsi="Calibri"/>
                <w:b/>
                <w:bCs/>
              </w:rPr>
              <w:t>erify</w:t>
            </w:r>
            <w:r w:rsidR="00E17442" w:rsidRPr="007A2419">
              <w:rPr>
                <w:b/>
                <w:bCs/>
              </w:rPr>
              <w:t xml:space="preserve"> </w:t>
            </w:r>
            <w:r w:rsidR="00E17442">
              <w:t xml:space="preserve">that the </w:t>
            </w:r>
            <w:r w:rsidR="00A942D4">
              <w:t xml:space="preserve">Provider List window </w:t>
            </w:r>
            <w:proofErr w:type="gramStart"/>
            <w:r w:rsidR="00A942D4">
              <w:t>opens</w:t>
            </w:r>
            <w:proofErr w:type="gramEnd"/>
            <w:r w:rsidR="00A942D4">
              <w:t xml:space="preserve"> and the New Provider entered appears on the list</w:t>
            </w:r>
          </w:p>
        </w:tc>
        <w:tc>
          <w:tcPr>
            <w:tcW w:w="4045" w:type="dxa"/>
          </w:tcPr>
          <w:p w14:paraId="5E12C714" w14:textId="414E35A1" w:rsidR="00E26B90" w:rsidRDefault="00A942D4" w:rsidP="0094386B">
            <w:r w:rsidRPr="00A942D4">
              <w:rPr>
                <w:noProof/>
              </w:rPr>
              <w:drawing>
                <wp:anchor distT="0" distB="0" distL="114300" distR="114300" simplePos="0" relativeHeight="251684933" behindDoc="0" locked="0" layoutInCell="1" allowOverlap="1" wp14:anchorId="706C3614" wp14:editId="1F94F89E">
                  <wp:simplePos x="0" y="0"/>
                  <wp:positionH relativeFrom="column">
                    <wp:posOffset>114935</wp:posOffset>
                  </wp:positionH>
                  <wp:positionV relativeFrom="paragraph">
                    <wp:posOffset>179070</wp:posOffset>
                  </wp:positionV>
                  <wp:extent cx="2021840" cy="1421130"/>
                  <wp:effectExtent l="0" t="0" r="0" b="7620"/>
                  <wp:wrapThrough wrapText="bothSides">
                    <wp:wrapPolygon edited="0">
                      <wp:start x="0" y="0"/>
                      <wp:lineTo x="0" y="21426"/>
                      <wp:lineTo x="21369" y="21426"/>
                      <wp:lineTo x="21369" y="0"/>
                      <wp:lineTo x="0" y="0"/>
                    </wp:wrapPolygon>
                  </wp:wrapThrough>
                  <wp:docPr id="86"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2021840" cy="1421130"/>
                          </a:xfrm>
                          <a:prstGeom prst="rect">
                            <a:avLst/>
                          </a:prstGeom>
                        </pic:spPr>
                      </pic:pic>
                    </a:graphicData>
                  </a:graphic>
                  <wp14:sizeRelH relativeFrom="margin">
                    <wp14:pctWidth>0</wp14:pctWidth>
                  </wp14:sizeRelH>
                  <wp14:sizeRelV relativeFrom="margin">
                    <wp14:pctHeight>0</wp14:pctHeight>
                  </wp14:sizeRelV>
                </wp:anchor>
              </w:drawing>
            </w:r>
          </w:p>
        </w:tc>
      </w:tr>
      <w:tr w:rsidR="007A2419" w14:paraId="40875FB9" w14:textId="77777777" w:rsidTr="00481678">
        <w:trPr>
          <w:trHeight w:val="1074"/>
        </w:trPr>
        <w:tc>
          <w:tcPr>
            <w:tcW w:w="5400" w:type="dxa"/>
          </w:tcPr>
          <w:p w14:paraId="018BB99E" w14:textId="76A664D5" w:rsidR="00E26B90" w:rsidRPr="00E51887" w:rsidRDefault="00345C30" w:rsidP="00944A68">
            <w:pPr>
              <w:pStyle w:val="ListParagraph"/>
              <w:numPr>
                <w:ilvl w:val="0"/>
                <w:numId w:val="6"/>
              </w:numPr>
            </w:pPr>
            <w:r>
              <w:rPr>
                <w:rFonts w:ascii="Calibri" w:hAnsi="Calibri"/>
              </w:rPr>
              <w:t>With</w:t>
            </w:r>
            <w:r w:rsidR="002B4CCA" w:rsidRPr="00944A68">
              <w:rPr>
                <w:rFonts w:ascii="Calibri" w:hAnsi="Calibri"/>
              </w:rPr>
              <w:t xml:space="preserve"> the new Examiner highlighted in the list</w:t>
            </w:r>
            <w:r w:rsidR="005A2A12" w:rsidRPr="00944A68">
              <w:rPr>
                <w:rFonts w:ascii="Calibri" w:hAnsi="Calibri"/>
              </w:rPr>
              <w:t xml:space="preserve"> </w:t>
            </w:r>
            <w:r w:rsidR="005A2A12" w:rsidRPr="00E51887">
              <w:rPr>
                <w:rFonts w:ascii="Calibri" w:hAnsi="Calibri"/>
              </w:rPr>
              <w:t>select Modify</w:t>
            </w:r>
          </w:p>
        </w:tc>
        <w:tc>
          <w:tcPr>
            <w:tcW w:w="4045" w:type="dxa"/>
          </w:tcPr>
          <w:p w14:paraId="685C85D6" w14:textId="726ECBB6" w:rsidR="00E26B90" w:rsidRDefault="005A2A12" w:rsidP="00944A68">
            <w:pPr>
              <w:ind w:left="1440"/>
            </w:pPr>
            <w:r w:rsidRPr="005A2A12">
              <w:rPr>
                <w:noProof/>
              </w:rPr>
              <w:drawing>
                <wp:anchor distT="0" distB="0" distL="114300" distR="114300" simplePos="0" relativeHeight="251686981" behindDoc="0" locked="0" layoutInCell="1" allowOverlap="1" wp14:anchorId="1F8A00D3" wp14:editId="1DC806A5">
                  <wp:simplePos x="0" y="0"/>
                  <wp:positionH relativeFrom="column">
                    <wp:posOffset>814705</wp:posOffset>
                  </wp:positionH>
                  <wp:positionV relativeFrom="paragraph">
                    <wp:posOffset>144145</wp:posOffset>
                  </wp:positionV>
                  <wp:extent cx="733425" cy="391160"/>
                  <wp:effectExtent l="0" t="0" r="9525" b="8890"/>
                  <wp:wrapThrough wrapText="bothSides">
                    <wp:wrapPolygon edited="0">
                      <wp:start x="0" y="0"/>
                      <wp:lineTo x="0" y="21039"/>
                      <wp:lineTo x="21319" y="21039"/>
                      <wp:lineTo x="21319" y="0"/>
                      <wp:lineTo x="0" y="0"/>
                    </wp:wrapPolygon>
                  </wp:wrapThrough>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733425" cy="391160"/>
                          </a:xfrm>
                          <a:prstGeom prst="rect">
                            <a:avLst/>
                          </a:prstGeom>
                        </pic:spPr>
                      </pic:pic>
                    </a:graphicData>
                  </a:graphic>
                  <wp14:sizeRelH relativeFrom="margin">
                    <wp14:pctWidth>0</wp14:pctWidth>
                  </wp14:sizeRelH>
                  <wp14:sizeRelV relativeFrom="margin">
                    <wp14:pctHeight>0</wp14:pctHeight>
                  </wp14:sizeRelV>
                </wp:anchor>
              </w:drawing>
            </w:r>
          </w:p>
        </w:tc>
      </w:tr>
      <w:tr w:rsidR="007A2419" w14:paraId="1DD90AE2" w14:textId="77777777" w:rsidTr="00944A68">
        <w:trPr>
          <w:trHeight w:val="2510"/>
        </w:trPr>
        <w:tc>
          <w:tcPr>
            <w:tcW w:w="5400" w:type="dxa"/>
          </w:tcPr>
          <w:p w14:paraId="2470209D" w14:textId="394482B3" w:rsidR="00E26B90" w:rsidRDefault="00037D21" w:rsidP="00944A68">
            <w:pPr>
              <w:pStyle w:val="ListParagraph"/>
              <w:numPr>
                <w:ilvl w:val="0"/>
                <w:numId w:val="6"/>
              </w:numPr>
            </w:pPr>
            <w:r>
              <w:rPr>
                <w:rFonts w:ascii="Calibri" w:hAnsi="Calibri"/>
                <w:b/>
                <w:bCs/>
              </w:rPr>
              <w:t xml:space="preserve">Verify </w:t>
            </w:r>
            <w:r w:rsidRPr="00330BB7">
              <w:rPr>
                <w:rFonts w:ascii="Calibri" w:hAnsi="Calibri"/>
              </w:rPr>
              <w:t>the</w:t>
            </w:r>
            <w:r>
              <w:rPr>
                <w:rFonts w:ascii="Calibri" w:hAnsi="Calibri"/>
              </w:rPr>
              <w:t xml:space="preserve"> New</w:t>
            </w:r>
            <w:r w:rsidRPr="00330BB7">
              <w:rPr>
                <w:rFonts w:ascii="Calibri" w:hAnsi="Calibri"/>
              </w:rPr>
              <w:t xml:space="preserve"> Provider </w:t>
            </w:r>
            <w:r>
              <w:rPr>
                <w:rFonts w:ascii="Calibri" w:hAnsi="Calibri"/>
              </w:rPr>
              <w:t xml:space="preserve">demographics entry page </w:t>
            </w:r>
            <w:proofErr w:type="gramStart"/>
            <w:r>
              <w:rPr>
                <w:rFonts w:ascii="Calibri" w:hAnsi="Calibri"/>
              </w:rPr>
              <w:t>opens</w:t>
            </w:r>
            <w:proofErr w:type="gramEnd"/>
            <w:r>
              <w:rPr>
                <w:rFonts w:ascii="Calibri" w:hAnsi="Calibri"/>
              </w:rPr>
              <w:t xml:space="preserve"> and the page is locked.</w:t>
            </w:r>
          </w:p>
        </w:tc>
        <w:tc>
          <w:tcPr>
            <w:tcW w:w="4045" w:type="dxa"/>
          </w:tcPr>
          <w:p w14:paraId="7C9FE9CB" w14:textId="4643010A" w:rsidR="00E26B90" w:rsidRDefault="00643BCF" w:rsidP="00944A68">
            <w:pPr>
              <w:pStyle w:val="ListParagraph"/>
              <w:ind w:left="1800"/>
              <w:jc w:val="both"/>
            </w:pPr>
            <w:r>
              <w:rPr>
                <w:noProof/>
              </w:rPr>
              <mc:AlternateContent>
                <mc:Choice Requires="wps">
                  <w:drawing>
                    <wp:anchor distT="0" distB="0" distL="114300" distR="114300" simplePos="0" relativeHeight="251692101" behindDoc="0" locked="0" layoutInCell="1" allowOverlap="1" wp14:anchorId="34485F55" wp14:editId="000E22EF">
                      <wp:simplePos x="0" y="0"/>
                      <wp:positionH relativeFrom="column">
                        <wp:posOffset>2118995</wp:posOffset>
                      </wp:positionH>
                      <wp:positionV relativeFrom="paragraph">
                        <wp:posOffset>82550</wp:posOffset>
                      </wp:positionV>
                      <wp:extent cx="186690" cy="171450"/>
                      <wp:effectExtent l="0" t="0" r="22860" b="19050"/>
                      <wp:wrapNone/>
                      <wp:docPr id="91" name="Rectangle: Rounded Corners 91"/>
                      <wp:cNvGraphicFramePr/>
                      <a:graphic xmlns:a="http://schemas.openxmlformats.org/drawingml/2006/main">
                        <a:graphicData uri="http://schemas.microsoft.com/office/word/2010/wordprocessingShape">
                          <wps:wsp>
                            <wps:cNvSpPr/>
                            <wps:spPr>
                              <a:xfrm>
                                <a:off x="0" y="0"/>
                                <a:ext cx="186690" cy="171450"/>
                              </a:xfrm>
                              <a:prstGeom prst="roundRect">
                                <a:avLst/>
                              </a:prstGeom>
                              <a:noFill/>
                              <a:ln>
                                <a:solidFill>
                                  <a:srgbClr val="C0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1479F36B" id="Rectangle: Rounded Corners 91" o:spid="_x0000_s1026" style="position:absolute;margin-left:166.85pt;margin-top:6.5pt;width:14.7pt;height:13.5pt;z-index:251692101;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" filled="f" strokecolor="#c00000" strokeweight="1pt">
                      <v:stroke joinstyle="miter"/>
                    </v:roundrect>
                  </w:pict>
                </mc:Fallback>
              </mc:AlternateContent>
            </w:r>
            <w:r w:rsidR="005A2A12" w:rsidRPr="005A2A12">
              <w:rPr>
                <w:noProof/>
              </w:rPr>
              <w:drawing>
                <wp:anchor distT="0" distB="0" distL="114300" distR="114300" simplePos="0" relativeHeight="251689029" behindDoc="0" locked="0" layoutInCell="1" allowOverlap="1" wp14:anchorId="6FFC72A7" wp14:editId="04CC4E44">
                  <wp:simplePos x="0" y="0"/>
                  <wp:positionH relativeFrom="column">
                    <wp:posOffset>63500</wp:posOffset>
                  </wp:positionH>
                  <wp:positionV relativeFrom="paragraph">
                    <wp:posOffset>86995</wp:posOffset>
                  </wp:positionV>
                  <wp:extent cx="2240915" cy="1356360"/>
                  <wp:effectExtent l="0" t="0" r="6985" b="0"/>
                  <wp:wrapThrough wrapText="bothSides">
                    <wp:wrapPolygon edited="0">
                      <wp:start x="0" y="0"/>
                      <wp:lineTo x="0" y="21236"/>
                      <wp:lineTo x="21484" y="21236"/>
                      <wp:lineTo x="21484" y="0"/>
                      <wp:lineTo x="0" y="0"/>
                    </wp:wrapPolygon>
                  </wp:wrapThrough>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2240915" cy="1356360"/>
                          </a:xfrm>
                          <a:prstGeom prst="rect">
                            <a:avLst/>
                          </a:prstGeom>
                        </pic:spPr>
                      </pic:pic>
                    </a:graphicData>
                  </a:graphic>
                  <wp14:sizeRelH relativeFrom="margin">
                    <wp14:pctWidth>0</wp14:pctWidth>
                  </wp14:sizeRelH>
                  <wp14:sizeRelV relativeFrom="margin">
                    <wp14:pctHeight>0</wp14:pctHeight>
                  </wp14:sizeRelV>
                </wp:anchor>
              </w:drawing>
            </w:r>
          </w:p>
        </w:tc>
      </w:tr>
      <w:tr w:rsidR="007A2419" w14:paraId="2E58DBB4" w14:textId="77777777" w:rsidTr="00EE732C">
        <w:trPr>
          <w:trHeight w:val="1232"/>
        </w:trPr>
        <w:tc>
          <w:tcPr>
            <w:tcW w:w="5400" w:type="dxa"/>
          </w:tcPr>
          <w:p w14:paraId="2A833693" w14:textId="77C29987" w:rsidR="00E26B90" w:rsidRDefault="00037D21" w:rsidP="00944A68">
            <w:pPr>
              <w:pStyle w:val="ListParagraph"/>
              <w:numPr>
                <w:ilvl w:val="0"/>
                <w:numId w:val="6"/>
              </w:numPr>
            </w:pPr>
            <w:r>
              <w:rPr>
                <w:rFonts w:ascii="Calibri" w:hAnsi="Calibri"/>
                <w:b/>
              </w:rPr>
              <w:t xml:space="preserve">Click </w:t>
            </w:r>
            <w:r w:rsidRPr="00944A68">
              <w:rPr>
                <w:rFonts w:ascii="Calibri" w:hAnsi="Calibri"/>
                <w:bCs/>
              </w:rPr>
              <w:t>on the black lock to unlock the record.</w:t>
            </w:r>
          </w:p>
        </w:tc>
        <w:tc>
          <w:tcPr>
            <w:tcW w:w="4045" w:type="dxa"/>
          </w:tcPr>
          <w:p w14:paraId="06D18145" w14:textId="6C2FFECB" w:rsidR="00E26B90" w:rsidRDefault="00037D21" w:rsidP="00944A68">
            <w:pPr>
              <w:ind w:left="1440"/>
            </w:pPr>
            <w:r w:rsidRPr="00037D21">
              <w:rPr>
                <w:noProof/>
              </w:rPr>
              <w:drawing>
                <wp:anchor distT="0" distB="0" distL="114300" distR="114300" simplePos="0" relativeHeight="251691077" behindDoc="0" locked="0" layoutInCell="1" allowOverlap="1" wp14:anchorId="4CF2B37C" wp14:editId="400966C0">
                  <wp:simplePos x="0" y="0"/>
                  <wp:positionH relativeFrom="column">
                    <wp:posOffset>171450</wp:posOffset>
                  </wp:positionH>
                  <wp:positionV relativeFrom="paragraph">
                    <wp:posOffset>228600</wp:posOffset>
                  </wp:positionV>
                  <wp:extent cx="1876687" cy="295316"/>
                  <wp:effectExtent l="0" t="0" r="9525" b="9525"/>
                  <wp:wrapThrough wrapText="bothSides">
                    <wp:wrapPolygon edited="0">
                      <wp:start x="0" y="0"/>
                      <wp:lineTo x="0" y="20903"/>
                      <wp:lineTo x="21490" y="20903"/>
                      <wp:lineTo x="21490" y="0"/>
                      <wp:lineTo x="0" y="0"/>
                    </wp:wrapPolygon>
                  </wp:wrapThrough>
                  <wp:docPr id="90" name="Pictur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1876687" cy="295316"/>
                          </a:xfrm>
                          <a:prstGeom prst="rect">
                            <a:avLst/>
                          </a:prstGeom>
                        </pic:spPr>
                      </pic:pic>
                    </a:graphicData>
                  </a:graphic>
                </wp:anchor>
              </w:drawing>
            </w:r>
            <w:r w:rsidRPr="00944A68" w:rsidDel="00037D21">
              <w:rPr>
                <w:sz w:val="20"/>
                <w:szCs w:val="20"/>
              </w:rPr>
              <w:t xml:space="preserve"> </w:t>
            </w:r>
          </w:p>
        </w:tc>
      </w:tr>
      <w:tr w:rsidR="00AC3FFF" w14:paraId="045E054C" w14:textId="77777777" w:rsidTr="00944A68">
        <w:trPr>
          <w:trHeight w:val="647"/>
        </w:trPr>
        <w:tc>
          <w:tcPr>
            <w:tcW w:w="5400" w:type="dxa"/>
          </w:tcPr>
          <w:p w14:paraId="355A1A3D" w14:textId="2DF4E26C" w:rsidR="00AC3FFF" w:rsidRDefault="00643BCF" w:rsidP="00944A68">
            <w:pPr>
              <w:pStyle w:val="ListParagraph"/>
              <w:numPr>
                <w:ilvl w:val="0"/>
                <w:numId w:val="6"/>
              </w:numPr>
              <w:rPr>
                <w:b/>
              </w:rPr>
            </w:pPr>
            <w:r>
              <w:rPr>
                <w:rFonts w:ascii="Calibri" w:hAnsi="Calibri"/>
                <w:b/>
                <w:bCs/>
              </w:rPr>
              <w:t xml:space="preserve">Select </w:t>
            </w:r>
            <w:r w:rsidRPr="00330BB7">
              <w:rPr>
                <w:rFonts w:ascii="Calibri" w:hAnsi="Calibri"/>
              </w:rPr>
              <w:t>the</w:t>
            </w:r>
            <w:r>
              <w:rPr>
                <w:noProof/>
              </w:rPr>
              <w:t xml:space="preserve"> Login/Examiner tab at the top of the entry page.</w:t>
            </w:r>
          </w:p>
        </w:tc>
        <w:tc>
          <w:tcPr>
            <w:tcW w:w="4045" w:type="dxa"/>
          </w:tcPr>
          <w:p w14:paraId="5CAD6DE6" w14:textId="269F2805" w:rsidR="00AC3FFF" w:rsidRPr="007A2419" w:rsidRDefault="000E667B" w:rsidP="00944A68">
            <w:pPr>
              <w:jc w:val="center"/>
            </w:pPr>
            <w:r>
              <w:rPr>
                <w:noProof/>
              </w:rPr>
              <w:drawing>
                <wp:inline distT="0" distB="0" distL="0" distR="0" wp14:anchorId="591FDF20" wp14:editId="5C81AF71">
                  <wp:extent cx="1729740" cy="457200"/>
                  <wp:effectExtent l="0" t="0" r="3810" b="0"/>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729740" cy="457200"/>
                          </a:xfrm>
                          <a:prstGeom prst="rect">
                            <a:avLst/>
                          </a:prstGeom>
                          <a:noFill/>
                        </pic:spPr>
                      </pic:pic>
                    </a:graphicData>
                  </a:graphic>
                </wp:inline>
              </w:drawing>
            </w:r>
          </w:p>
        </w:tc>
      </w:tr>
      <w:tr w:rsidR="003B5FDF" w14:paraId="1393F88E" w14:textId="77777777" w:rsidTr="00944A68">
        <w:trPr>
          <w:trHeight w:val="1610"/>
          <w:ins w:id="29" w:author="Gary Parlato" w:date="2022-06-07T12:58:00Z"/>
        </w:trPr>
        <w:tc>
          <w:tcPr>
            <w:tcW w:w="5400" w:type="dxa"/>
          </w:tcPr>
          <w:p w14:paraId="50079AC3" w14:textId="77777777" w:rsidR="003B5FDF" w:rsidRPr="008408D8" w:rsidRDefault="003B5FDF" w:rsidP="00944A68">
            <w:pPr>
              <w:pStyle w:val="ListParagraph"/>
              <w:numPr>
                <w:ilvl w:val="0"/>
                <w:numId w:val="6"/>
              </w:numPr>
              <w:rPr>
                <w:ins w:id="30" w:author="Gary Parlato" w:date="2022-06-07T12:58:00Z"/>
                <w:highlight w:val="yellow"/>
              </w:rPr>
            </w:pPr>
          </w:p>
        </w:tc>
        <w:tc>
          <w:tcPr>
            <w:tcW w:w="4045" w:type="dxa"/>
          </w:tcPr>
          <w:p w14:paraId="4EC91769" w14:textId="77777777" w:rsidR="003B5FDF" w:rsidRPr="00643BCF" w:rsidRDefault="003B5FDF" w:rsidP="00944A68">
            <w:pPr>
              <w:pStyle w:val="ListParagraph"/>
              <w:ind w:left="1800"/>
              <w:rPr>
                <w:ins w:id="31" w:author="Gary Parlato" w:date="2022-06-07T12:58:00Z"/>
                <w:noProof/>
              </w:rPr>
            </w:pPr>
          </w:p>
        </w:tc>
      </w:tr>
      <w:tr w:rsidR="003B5FDF" w14:paraId="79EB83D9" w14:textId="77777777" w:rsidTr="00944A68">
        <w:trPr>
          <w:trHeight w:val="1610"/>
          <w:ins w:id="32" w:author="Gary Parlato" w:date="2022-06-07T12:58:00Z"/>
        </w:trPr>
        <w:tc>
          <w:tcPr>
            <w:tcW w:w="5400" w:type="dxa"/>
          </w:tcPr>
          <w:p w14:paraId="09257501" w14:textId="77777777" w:rsidR="003B5FDF" w:rsidRPr="008408D8" w:rsidRDefault="003B5FDF" w:rsidP="00944A68">
            <w:pPr>
              <w:pStyle w:val="ListParagraph"/>
              <w:numPr>
                <w:ilvl w:val="0"/>
                <w:numId w:val="6"/>
              </w:numPr>
              <w:rPr>
                <w:ins w:id="33" w:author="Gary Parlato" w:date="2022-06-07T12:58:00Z"/>
                <w:highlight w:val="yellow"/>
              </w:rPr>
            </w:pPr>
          </w:p>
        </w:tc>
        <w:tc>
          <w:tcPr>
            <w:tcW w:w="4045" w:type="dxa"/>
          </w:tcPr>
          <w:p w14:paraId="7D0668B3" w14:textId="77777777" w:rsidR="003B5FDF" w:rsidRPr="00643BCF" w:rsidRDefault="003B5FDF" w:rsidP="00944A68">
            <w:pPr>
              <w:pStyle w:val="ListParagraph"/>
              <w:ind w:left="1800"/>
              <w:rPr>
                <w:ins w:id="34" w:author="Gary Parlato" w:date="2022-06-07T12:58:00Z"/>
                <w:noProof/>
              </w:rPr>
            </w:pPr>
          </w:p>
        </w:tc>
      </w:tr>
      <w:tr w:rsidR="007A2419" w14:paraId="0545D948" w14:textId="77777777" w:rsidTr="00944A68">
        <w:trPr>
          <w:trHeight w:val="1610"/>
        </w:trPr>
        <w:tc>
          <w:tcPr>
            <w:tcW w:w="5400" w:type="dxa"/>
          </w:tcPr>
          <w:p w14:paraId="21F1659B" w14:textId="45B8A909" w:rsidR="00E26B90" w:rsidRDefault="00643BCF" w:rsidP="00944A68">
            <w:pPr>
              <w:pStyle w:val="ListParagraph"/>
              <w:numPr>
                <w:ilvl w:val="0"/>
                <w:numId w:val="6"/>
              </w:numPr>
            </w:pPr>
            <w:r w:rsidRPr="008408D8">
              <w:rPr>
                <w:highlight w:val="yellow"/>
              </w:rPr>
              <w:lastRenderedPageBreak/>
              <w:t xml:space="preserve">Under the heading Examiner Status Items select Secondary from the Examiner Name Type drop down. Enter the Examiner Name that was previously entered </w:t>
            </w:r>
            <w:r w:rsidR="00631577" w:rsidRPr="008408D8">
              <w:rPr>
                <w:highlight w:val="yellow"/>
              </w:rPr>
              <w:t xml:space="preserve">into the entry box </w:t>
            </w:r>
            <w:r w:rsidRPr="008408D8">
              <w:rPr>
                <w:highlight w:val="yellow"/>
              </w:rPr>
              <w:t>but now add the credentials of Ph.D</w:t>
            </w:r>
            <w:r w:rsidR="00631577" w:rsidRPr="008408D8">
              <w:rPr>
                <w:highlight w:val="yellow"/>
              </w:rPr>
              <w:t>. after the name</w:t>
            </w:r>
          </w:p>
        </w:tc>
        <w:tc>
          <w:tcPr>
            <w:tcW w:w="4045" w:type="dxa"/>
          </w:tcPr>
          <w:p w14:paraId="44D39D49" w14:textId="754A4380" w:rsidR="00E26B90" w:rsidRDefault="00643BCF" w:rsidP="00944A68">
            <w:pPr>
              <w:pStyle w:val="ListParagraph"/>
              <w:ind w:left="1800"/>
            </w:pPr>
            <w:r w:rsidRPr="00643BCF">
              <w:rPr>
                <w:noProof/>
              </w:rPr>
              <w:drawing>
                <wp:anchor distT="0" distB="0" distL="114300" distR="114300" simplePos="0" relativeHeight="251694149" behindDoc="0" locked="0" layoutInCell="1" allowOverlap="1" wp14:anchorId="0E6D4B21" wp14:editId="50AFB74F">
                  <wp:simplePos x="0" y="0"/>
                  <wp:positionH relativeFrom="column">
                    <wp:posOffset>687705</wp:posOffset>
                  </wp:positionH>
                  <wp:positionV relativeFrom="paragraph">
                    <wp:posOffset>160655</wp:posOffset>
                  </wp:positionV>
                  <wp:extent cx="1032510" cy="790575"/>
                  <wp:effectExtent l="0" t="0" r="0" b="9525"/>
                  <wp:wrapThrough wrapText="bothSides">
                    <wp:wrapPolygon edited="0">
                      <wp:start x="0" y="0"/>
                      <wp:lineTo x="0" y="21340"/>
                      <wp:lineTo x="21122" y="21340"/>
                      <wp:lineTo x="21122" y="0"/>
                      <wp:lineTo x="0" y="0"/>
                    </wp:wrapPolygon>
                  </wp:wrapThrough>
                  <wp:docPr id="92" name="Picture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1"/>
                          <a:stretch>
                            <a:fillRect/>
                          </a:stretch>
                        </pic:blipFill>
                        <pic:spPr>
                          <a:xfrm>
                            <a:off x="0" y="0"/>
                            <a:ext cx="1032510" cy="790575"/>
                          </a:xfrm>
                          <a:prstGeom prst="rect">
                            <a:avLst/>
                          </a:prstGeom>
                        </pic:spPr>
                      </pic:pic>
                    </a:graphicData>
                  </a:graphic>
                  <wp14:sizeRelH relativeFrom="margin">
                    <wp14:pctWidth>0</wp14:pctWidth>
                  </wp14:sizeRelH>
                  <wp14:sizeRelV relativeFrom="margin">
                    <wp14:pctHeight>0</wp14:pctHeight>
                  </wp14:sizeRelV>
                </wp:anchor>
              </w:drawing>
            </w:r>
          </w:p>
        </w:tc>
      </w:tr>
      <w:tr w:rsidR="001A797A" w14:paraId="4850868A" w14:textId="77777777" w:rsidTr="00481678">
        <w:trPr>
          <w:trHeight w:val="1074"/>
        </w:trPr>
        <w:tc>
          <w:tcPr>
            <w:tcW w:w="5400" w:type="dxa"/>
          </w:tcPr>
          <w:p w14:paraId="2310C12F" w14:textId="57CD639F" w:rsidR="00631577" w:rsidRPr="00330BB7" w:rsidRDefault="000E667B" w:rsidP="00631577">
            <w:pPr>
              <w:pStyle w:val="ListParagraph"/>
              <w:numPr>
                <w:ilvl w:val="0"/>
                <w:numId w:val="6"/>
              </w:numPr>
              <w:spacing w:after="160" w:line="259" w:lineRule="auto"/>
              <w:rPr>
                <w:bCs/>
              </w:rPr>
            </w:pPr>
            <w:r w:rsidRPr="00944A68">
              <w:rPr>
                <w:rFonts w:ascii="Calibri" w:hAnsi="Calibri"/>
                <w:b/>
              </w:rPr>
              <w:t xml:space="preserve">Verify </w:t>
            </w:r>
            <w:r>
              <w:rPr>
                <w:rFonts w:ascii="Calibri" w:hAnsi="Calibri"/>
                <w:bCs/>
              </w:rPr>
              <w:t xml:space="preserve">that </w:t>
            </w:r>
            <w:r w:rsidR="00631577">
              <w:rPr>
                <w:rFonts w:ascii="Calibri" w:hAnsi="Calibri"/>
                <w:bCs/>
              </w:rPr>
              <w:t>the Has Sign</w:t>
            </w:r>
            <w:r>
              <w:rPr>
                <w:rFonts w:ascii="Calibri" w:hAnsi="Calibri"/>
                <w:bCs/>
              </w:rPr>
              <w:t>ature</w:t>
            </w:r>
            <w:r w:rsidR="00631577">
              <w:rPr>
                <w:rFonts w:ascii="Calibri" w:hAnsi="Calibri"/>
                <w:bCs/>
              </w:rPr>
              <w:t xml:space="preserve"> Authority </w:t>
            </w:r>
            <w:r>
              <w:rPr>
                <w:rFonts w:ascii="Calibri" w:hAnsi="Calibri"/>
                <w:bCs/>
              </w:rPr>
              <w:t>check</w:t>
            </w:r>
            <w:r w:rsidR="00631577">
              <w:rPr>
                <w:rFonts w:ascii="Calibri" w:hAnsi="Calibri"/>
                <w:bCs/>
              </w:rPr>
              <w:t>box</w:t>
            </w:r>
            <w:r>
              <w:rPr>
                <w:rFonts w:ascii="Calibri" w:hAnsi="Calibri"/>
                <w:bCs/>
              </w:rPr>
              <w:t xml:space="preserve"> to the right </w:t>
            </w:r>
            <w:proofErr w:type="gramStart"/>
            <w:r>
              <w:rPr>
                <w:rFonts w:ascii="Calibri" w:hAnsi="Calibri"/>
                <w:bCs/>
              </w:rPr>
              <w:t xml:space="preserve">of </w:t>
            </w:r>
            <w:r w:rsidR="00631577" w:rsidRPr="00330BB7">
              <w:rPr>
                <w:rFonts w:ascii="Calibri" w:hAnsi="Calibri"/>
                <w:bCs/>
              </w:rPr>
              <w:t xml:space="preserve"> Examiner</w:t>
            </w:r>
            <w:proofErr w:type="gramEnd"/>
            <w:r w:rsidR="00631577" w:rsidRPr="00330BB7">
              <w:rPr>
                <w:rFonts w:ascii="Calibri" w:hAnsi="Calibri"/>
                <w:bCs/>
              </w:rPr>
              <w:t xml:space="preserve"> Group/ Status </w:t>
            </w:r>
            <w:r>
              <w:rPr>
                <w:rFonts w:ascii="Calibri" w:hAnsi="Calibri"/>
                <w:bCs/>
              </w:rPr>
              <w:t>is checked, and that</w:t>
            </w:r>
            <w:r w:rsidR="00631577" w:rsidRPr="00330BB7">
              <w:rPr>
                <w:rFonts w:ascii="Calibri" w:hAnsi="Calibri"/>
                <w:bCs/>
              </w:rPr>
              <w:t xml:space="preserve"> </w:t>
            </w:r>
            <w:r>
              <w:rPr>
                <w:rFonts w:ascii="Calibri" w:hAnsi="Calibri"/>
                <w:bCs/>
              </w:rPr>
              <w:t xml:space="preserve">the Examiner Group / Status dropdown selection is: All Groups. </w:t>
            </w:r>
            <w:r w:rsidR="008A6C2D">
              <w:rPr>
                <w:rFonts w:ascii="Calibri" w:hAnsi="Calibri"/>
                <w:bCs/>
              </w:rPr>
              <w:t>A Signature Print Block (Graphic) is not needed so leave blank.</w:t>
            </w:r>
          </w:p>
          <w:p w14:paraId="50A1CC15" w14:textId="5BF3D1C9" w:rsidR="001A797A" w:rsidRPr="00944A68" w:rsidRDefault="001A797A" w:rsidP="00944A68">
            <w:pPr>
              <w:ind w:left="1440"/>
              <w:rPr>
                <w:rFonts w:ascii="Calibri" w:hAnsi="Calibri"/>
                <w:b/>
              </w:rPr>
            </w:pPr>
          </w:p>
        </w:tc>
        <w:tc>
          <w:tcPr>
            <w:tcW w:w="4045" w:type="dxa"/>
          </w:tcPr>
          <w:p w14:paraId="6A1F280E" w14:textId="4018F977" w:rsidR="001A797A" w:rsidRPr="00020DF9" w:rsidRDefault="008A6C2D" w:rsidP="0094386B">
            <w:pPr>
              <w:rPr>
                <w:noProof/>
              </w:rPr>
            </w:pPr>
            <w:r w:rsidRPr="008A6C2D">
              <w:rPr>
                <w:noProof/>
              </w:rPr>
              <w:drawing>
                <wp:anchor distT="0" distB="0" distL="114300" distR="114300" simplePos="0" relativeHeight="251696197" behindDoc="0" locked="0" layoutInCell="1" allowOverlap="1" wp14:anchorId="06838DC9" wp14:editId="04C92548">
                  <wp:simplePos x="0" y="0"/>
                  <wp:positionH relativeFrom="column">
                    <wp:posOffset>-3175</wp:posOffset>
                  </wp:positionH>
                  <wp:positionV relativeFrom="paragraph">
                    <wp:posOffset>93980</wp:posOffset>
                  </wp:positionV>
                  <wp:extent cx="2431415" cy="1069340"/>
                  <wp:effectExtent l="0" t="0" r="6985" b="0"/>
                  <wp:wrapThrough wrapText="bothSides">
                    <wp:wrapPolygon edited="0">
                      <wp:start x="0" y="0"/>
                      <wp:lineTo x="0" y="21164"/>
                      <wp:lineTo x="21493" y="21164"/>
                      <wp:lineTo x="21493" y="0"/>
                      <wp:lineTo x="0" y="0"/>
                    </wp:wrapPolygon>
                  </wp:wrapThrough>
                  <wp:docPr id="93"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2"/>
                          <a:stretch>
                            <a:fillRect/>
                          </a:stretch>
                        </pic:blipFill>
                        <pic:spPr>
                          <a:xfrm>
                            <a:off x="0" y="0"/>
                            <a:ext cx="2431415" cy="1069340"/>
                          </a:xfrm>
                          <a:prstGeom prst="rect">
                            <a:avLst/>
                          </a:prstGeom>
                        </pic:spPr>
                      </pic:pic>
                    </a:graphicData>
                  </a:graphic>
                </wp:anchor>
              </w:drawing>
            </w:r>
          </w:p>
        </w:tc>
      </w:tr>
      <w:tr w:rsidR="008A6C2D" w14:paraId="7131750D" w14:textId="77777777" w:rsidTr="008A6C2D">
        <w:trPr>
          <w:trHeight w:val="800"/>
        </w:trPr>
        <w:tc>
          <w:tcPr>
            <w:tcW w:w="5400" w:type="dxa"/>
          </w:tcPr>
          <w:p w14:paraId="20CB725E" w14:textId="3E70EAD5" w:rsidR="008A6C2D" w:rsidRDefault="00484DFA" w:rsidP="00ED0278">
            <w:pPr>
              <w:pStyle w:val="ListParagraph"/>
              <w:numPr>
                <w:ilvl w:val="0"/>
                <w:numId w:val="6"/>
              </w:numPr>
              <w:rPr>
                <w:rFonts w:ascii="Calibri" w:hAnsi="Calibri"/>
                <w:b/>
              </w:rPr>
            </w:pPr>
            <w:r w:rsidRPr="00B57112">
              <w:t xml:space="preserve">Under </w:t>
            </w:r>
            <w:r>
              <w:t xml:space="preserve">the </w:t>
            </w:r>
            <w:r w:rsidRPr="00B57112">
              <w:t>heading Examiner Status Items</w:t>
            </w:r>
            <w:r>
              <w:t xml:space="preserve"> select Tertiary from the Examiner Name Type drop down. Enter the Examiner Name that was previously entered into the entry box but now add the credentials of Tech after the name</w:t>
            </w:r>
          </w:p>
        </w:tc>
        <w:tc>
          <w:tcPr>
            <w:tcW w:w="4045" w:type="dxa"/>
          </w:tcPr>
          <w:p w14:paraId="37EF44DC" w14:textId="1F7D5A9C" w:rsidR="008A6C2D" w:rsidRPr="00A942D4" w:rsidRDefault="00484DFA" w:rsidP="0094386B">
            <w:r w:rsidRPr="00484DFA">
              <w:rPr>
                <w:noProof/>
              </w:rPr>
              <w:drawing>
                <wp:anchor distT="0" distB="0" distL="114300" distR="114300" simplePos="0" relativeHeight="251700293" behindDoc="0" locked="0" layoutInCell="1" allowOverlap="1" wp14:anchorId="2709D00A" wp14:editId="65C2967F">
                  <wp:simplePos x="0" y="0"/>
                  <wp:positionH relativeFrom="column">
                    <wp:posOffset>681990</wp:posOffset>
                  </wp:positionH>
                  <wp:positionV relativeFrom="paragraph">
                    <wp:posOffset>179070</wp:posOffset>
                  </wp:positionV>
                  <wp:extent cx="1005205" cy="664845"/>
                  <wp:effectExtent l="0" t="0" r="4445" b="1905"/>
                  <wp:wrapThrough wrapText="bothSides">
                    <wp:wrapPolygon edited="0">
                      <wp:start x="0" y="0"/>
                      <wp:lineTo x="0" y="21043"/>
                      <wp:lineTo x="21286" y="21043"/>
                      <wp:lineTo x="21286" y="0"/>
                      <wp:lineTo x="0" y="0"/>
                    </wp:wrapPolygon>
                  </wp:wrapThrough>
                  <wp:docPr id="97" name="Picture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3"/>
                          <a:stretch>
                            <a:fillRect/>
                          </a:stretch>
                        </pic:blipFill>
                        <pic:spPr>
                          <a:xfrm>
                            <a:off x="0" y="0"/>
                            <a:ext cx="1005205" cy="664845"/>
                          </a:xfrm>
                          <a:prstGeom prst="rect">
                            <a:avLst/>
                          </a:prstGeom>
                        </pic:spPr>
                      </pic:pic>
                    </a:graphicData>
                  </a:graphic>
                  <wp14:sizeRelH relativeFrom="margin">
                    <wp14:pctWidth>0</wp14:pctWidth>
                  </wp14:sizeRelH>
                  <wp14:sizeRelV relativeFrom="margin">
                    <wp14:pctHeight>0</wp14:pctHeight>
                  </wp14:sizeRelV>
                </wp:anchor>
              </w:drawing>
            </w:r>
          </w:p>
        </w:tc>
      </w:tr>
      <w:tr w:rsidR="008A6C2D" w14:paraId="66A22979" w14:textId="77777777" w:rsidTr="008A6C2D">
        <w:trPr>
          <w:trHeight w:val="800"/>
        </w:trPr>
        <w:tc>
          <w:tcPr>
            <w:tcW w:w="5400" w:type="dxa"/>
          </w:tcPr>
          <w:p w14:paraId="02F9B4C0" w14:textId="267325C6" w:rsidR="00484DFA" w:rsidRPr="00330BB7" w:rsidRDefault="000E667B" w:rsidP="00484DFA">
            <w:pPr>
              <w:pStyle w:val="ListParagraph"/>
              <w:numPr>
                <w:ilvl w:val="0"/>
                <w:numId w:val="6"/>
              </w:numPr>
              <w:spacing w:after="160" w:line="259" w:lineRule="auto"/>
              <w:rPr>
                <w:bCs/>
              </w:rPr>
            </w:pPr>
            <w:proofErr w:type="gramStart"/>
            <w:r>
              <w:rPr>
                <w:rFonts w:ascii="Calibri" w:hAnsi="Calibri"/>
                <w:b/>
              </w:rPr>
              <w:t xml:space="preserve">Verify </w:t>
            </w:r>
            <w:r>
              <w:rPr>
                <w:rFonts w:ascii="Calibri" w:hAnsi="Calibri"/>
                <w:bCs/>
              </w:rPr>
              <w:t xml:space="preserve"> that</w:t>
            </w:r>
            <w:proofErr w:type="gramEnd"/>
            <w:r>
              <w:rPr>
                <w:rFonts w:ascii="Calibri" w:hAnsi="Calibri"/>
                <w:bCs/>
              </w:rPr>
              <w:t xml:space="preserve"> the Has Signature Authority checkbox to the right of </w:t>
            </w:r>
            <w:r w:rsidRPr="00330BB7">
              <w:rPr>
                <w:rFonts w:ascii="Calibri" w:hAnsi="Calibri"/>
                <w:bCs/>
              </w:rPr>
              <w:t xml:space="preserve"> Examiner Group/ Status </w:t>
            </w:r>
            <w:r>
              <w:rPr>
                <w:rFonts w:ascii="Calibri" w:hAnsi="Calibri"/>
                <w:bCs/>
              </w:rPr>
              <w:t>is checked, and that</w:t>
            </w:r>
            <w:r w:rsidRPr="00330BB7">
              <w:rPr>
                <w:rFonts w:ascii="Calibri" w:hAnsi="Calibri"/>
                <w:bCs/>
              </w:rPr>
              <w:t xml:space="preserve"> </w:t>
            </w:r>
            <w:r>
              <w:rPr>
                <w:rFonts w:ascii="Calibri" w:hAnsi="Calibri"/>
                <w:bCs/>
              </w:rPr>
              <w:t>the Examiner Group / Status dropdown selection is: All Groups. A Signature Print Block (Graphic) is not needed so leave blank.</w:t>
            </w:r>
          </w:p>
          <w:p w14:paraId="26A30B60" w14:textId="77777777" w:rsidR="008A6C2D" w:rsidRDefault="008A6C2D" w:rsidP="00944A68">
            <w:pPr>
              <w:pStyle w:val="ListParagraph"/>
              <w:ind w:left="1800"/>
              <w:rPr>
                <w:rFonts w:ascii="Calibri" w:hAnsi="Calibri"/>
                <w:b/>
              </w:rPr>
            </w:pPr>
          </w:p>
        </w:tc>
        <w:tc>
          <w:tcPr>
            <w:tcW w:w="4045" w:type="dxa"/>
          </w:tcPr>
          <w:p w14:paraId="57F82B4E" w14:textId="286E40F9" w:rsidR="008A6C2D" w:rsidRPr="00A942D4" w:rsidRDefault="00E02132" w:rsidP="0094386B">
            <w:r w:rsidRPr="00E02132">
              <w:rPr>
                <w:noProof/>
              </w:rPr>
              <w:drawing>
                <wp:anchor distT="0" distB="0" distL="114300" distR="114300" simplePos="0" relativeHeight="251702341" behindDoc="0" locked="0" layoutInCell="1" allowOverlap="1" wp14:anchorId="28BF4CA0" wp14:editId="2D2F1B94">
                  <wp:simplePos x="0" y="0"/>
                  <wp:positionH relativeFrom="column">
                    <wp:posOffset>-3175</wp:posOffset>
                  </wp:positionH>
                  <wp:positionV relativeFrom="paragraph">
                    <wp:posOffset>177800</wp:posOffset>
                  </wp:positionV>
                  <wp:extent cx="2431415" cy="1114425"/>
                  <wp:effectExtent l="0" t="0" r="6985" b="9525"/>
                  <wp:wrapThrough wrapText="bothSides">
                    <wp:wrapPolygon edited="0">
                      <wp:start x="0" y="0"/>
                      <wp:lineTo x="0" y="21415"/>
                      <wp:lineTo x="21493" y="21415"/>
                      <wp:lineTo x="21493" y="0"/>
                      <wp:lineTo x="0" y="0"/>
                    </wp:wrapPolygon>
                  </wp:wrapThrough>
                  <wp:docPr id="98"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4"/>
                          <a:stretch>
                            <a:fillRect/>
                          </a:stretch>
                        </pic:blipFill>
                        <pic:spPr>
                          <a:xfrm>
                            <a:off x="0" y="0"/>
                            <a:ext cx="2431415" cy="1114425"/>
                          </a:xfrm>
                          <a:prstGeom prst="rect">
                            <a:avLst/>
                          </a:prstGeom>
                        </pic:spPr>
                      </pic:pic>
                    </a:graphicData>
                  </a:graphic>
                  <wp14:sizeRelV relativeFrom="margin">
                    <wp14:pctHeight>0</wp14:pctHeight>
                  </wp14:sizeRelV>
                </wp:anchor>
              </w:drawing>
            </w:r>
          </w:p>
        </w:tc>
      </w:tr>
      <w:tr w:rsidR="007A2419" w14:paraId="070AFC6B" w14:textId="77777777" w:rsidTr="00944A68">
        <w:trPr>
          <w:trHeight w:val="800"/>
        </w:trPr>
        <w:tc>
          <w:tcPr>
            <w:tcW w:w="5400" w:type="dxa"/>
          </w:tcPr>
          <w:p w14:paraId="63AD57E0" w14:textId="4465F768" w:rsidR="00E26B90" w:rsidRDefault="008A6C2D" w:rsidP="00944A68">
            <w:pPr>
              <w:pStyle w:val="ListParagraph"/>
              <w:numPr>
                <w:ilvl w:val="0"/>
                <w:numId w:val="6"/>
              </w:numPr>
            </w:pPr>
            <w:r>
              <w:rPr>
                <w:rFonts w:ascii="Calibri" w:hAnsi="Calibri"/>
                <w:b/>
              </w:rPr>
              <w:t>Select</w:t>
            </w:r>
            <w:r>
              <w:rPr>
                <w:bCs/>
              </w:rPr>
              <w:t xml:space="preserve"> the OK button at the bottom of the entry form.</w:t>
            </w:r>
          </w:p>
        </w:tc>
        <w:tc>
          <w:tcPr>
            <w:tcW w:w="4045" w:type="dxa"/>
          </w:tcPr>
          <w:p w14:paraId="0C111979" w14:textId="48011D46" w:rsidR="00E26B90" w:rsidRDefault="008A6C2D" w:rsidP="0094386B">
            <w:r w:rsidRPr="00A942D4">
              <w:rPr>
                <w:noProof/>
              </w:rPr>
              <w:drawing>
                <wp:anchor distT="0" distB="0" distL="114300" distR="114300" simplePos="0" relativeHeight="251698245" behindDoc="0" locked="0" layoutInCell="1" allowOverlap="1" wp14:anchorId="6D9E7EF3" wp14:editId="72F705BA">
                  <wp:simplePos x="0" y="0"/>
                  <wp:positionH relativeFrom="column">
                    <wp:posOffset>454025</wp:posOffset>
                  </wp:positionH>
                  <wp:positionV relativeFrom="paragraph">
                    <wp:posOffset>55245</wp:posOffset>
                  </wp:positionV>
                  <wp:extent cx="1688465" cy="379095"/>
                  <wp:effectExtent l="0" t="0" r="6985" b="1905"/>
                  <wp:wrapThrough wrapText="bothSides">
                    <wp:wrapPolygon edited="0">
                      <wp:start x="0" y="0"/>
                      <wp:lineTo x="0" y="20623"/>
                      <wp:lineTo x="21446" y="20623"/>
                      <wp:lineTo x="21446" y="0"/>
                      <wp:lineTo x="0" y="0"/>
                    </wp:wrapPolygon>
                  </wp:wrapThrough>
                  <wp:docPr id="96"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5"/>
                          <a:stretch>
                            <a:fillRect/>
                          </a:stretch>
                        </pic:blipFill>
                        <pic:spPr>
                          <a:xfrm>
                            <a:off x="0" y="0"/>
                            <a:ext cx="1688465" cy="379095"/>
                          </a:xfrm>
                          <a:prstGeom prst="rect">
                            <a:avLst/>
                          </a:prstGeom>
                        </pic:spPr>
                      </pic:pic>
                    </a:graphicData>
                  </a:graphic>
                  <wp14:sizeRelH relativeFrom="margin">
                    <wp14:pctWidth>0</wp14:pctWidth>
                  </wp14:sizeRelH>
                  <wp14:sizeRelV relativeFrom="margin">
                    <wp14:pctHeight>0</wp14:pctHeight>
                  </wp14:sizeRelV>
                </wp:anchor>
              </w:drawing>
            </w:r>
          </w:p>
        </w:tc>
      </w:tr>
      <w:tr w:rsidR="007A2419" w14:paraId="0592B870" w14:textId="77777777" w:rsidTr="001B6BA7">
        <w:trPr>
          <w:trHeight w:val="602"/>
        </w:trPr>
        <w:tc>
          <w:tcPr>
            <w:tcW w:w="5400" w:type="dxa"/>
          </w:tcPr>
          <w:p w14:paraId="4B8256F5" w14:textId="7E2F8DD1" w:rsidR="00E26B90" w:rsidRPr="004B27A9" w:rsidRDefault="008A6C2D" w:rsidP="00944A68">
            <w:pPr>
              <w:pStyle w:val="ListParagraph"/>
              <w:numPr>
                <w:ilvl w:val="0"/>
                <w:numId w:val="6"/>
              </w:numPr>
              <w:rPr>
                <w:b/>
              </w:rPr>
            </w:pPr>
            <w:r w:rsidRPr="006C4B71">
              <w:rPr>
                <w:rFonts w:ascii="Calibri" w:hAnsi="Calibri"/>
                <w:b/>
                <w:bCs/>
              </w:rPr>
              <w:t>Verify</w:t>
            </w:r>
            <w:r w:rsidRPr="007A2419">
              <w:rPr>
                <w:b/>
                <w:bCs/>
              </w:rPr>
              <w:t xml:space="preserve"> </w:t>
            </w:r>
            <w:r>
              <w:t xml:space="preserve">that the Provider List window </w:t>
            </w:r>
            <w:proofErr w:type="gramStart"/>
            <w:r>
              <w:t>opens</w:t>
            </w:r>
            <w:proofErr w:type="gramEnd"/>
            <w:r>
              <w:t xml:space="preserve"> and the New Provider entered still appears on the list</w:t>
            </w:r>
            <w:r w:rsidRPr="006C4B71" w:rsidDel="008A6C2D">
              <w:rPr>
                <w:rFonts w:ascii="Calibri" w:hAnsi="Calibri"/>
                <w:b/>
                <w:bCs/>
              </w:rPr>
              <w:t xml:space="preserve"> </w:t>
            </w:r>
          </w:p>
        </w:tc>
        <w:tc>
          <w:tcPr>
            <w:tcW w:w="4045" w:type="dxa"/>
          </w:tcPr>
          <w:p w14:paraId="624ED6C9" w14:textId="43E5A720" w:rsidR="00E26B90" w:rsidRDefault="00F31BBF" w:rsidP="00F31BBF">
            <w:r w:rsidRPr="00A942D4">
              <w:rPr>
                <w:noProof/>
              </w:rPr>
              <w:drawing>
                <wp:anchor distT="0" distB="0" distL="114300" distR="114300" simplePos="0" relativeHeight="251742277" behindDoc="0" locked="0" layoutInCell="1" allowOverlap="1" wp14:anchorId="5C4953E9" wp14:editId="476552EC">
                  <wp:simplePos x="0" y="0"/>
                  <wp:positionH relativeFrom="column">
                    <wp:posOffset>297028</wp:posOffset>
                  </wp:positionH>
                  <wp:positionV relativeFrom="paragraph">
                    <wp:posOffset>80163</wp:posOffset>
                  </wp:positionV>
                  <wp:extent cx="2021840" cy="1421130"/>
                  <wp:effectExtent l="0" t="0" r="0" b="7620"/>
                  <wp:wrapThrough wrapText="bothSides">
                    <wp:wrapPolygon edited="0">
                      <wp:start x="0" y="0"/>
                      <wp:lineTo x="0" y="21426"/>
                      <wp:lineTo x="21369" y="21426"/>
                      <wp:lineTo x="21369" y="0"/>
                      <wp:lineTo x="0" y="0"/>
                    </wp:wrapPolygon>
                  </wp:wrapThrough>
                  <wp:docPr id="119" name="Picture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2021840" cy="1421130"/>
                          </a:xfrm>
                          <a:prstGeom prst="rect">
                            <a:avLst/>
                          </a:prstGeom>
                        </pic:spPr>
                      </pic:pic>
                    </a:graphicData>
                  </a:graphic>
                  <wp14:sizeRelH relativeFrom="margin">
                    <wp14:pctWidth>0</wp14:pctWidth>
                  </wp14:sizeRelH>
                  <wp14:sizeRelV relativeFrom="margin">
                    <wp14:pctHeight>0</wp14:pctHeight>
                  </wp14:sizeRelV>
                </wp:anchor>
              </w:drawing>
            </w:r>
          </w:p>
        </w:tc>
      </w:tr>
      <w:tr w:rsidR="00794685" w14:paraId="13C723C3" w14:textId="77777777" w:rsidTr="00A55A1B">
        <w:trPr>
          <w:trHeight w:val="602"/>
        </w:trPr>
        <w:tc>
          <w:tcPr>
            <w:tcW w:w="5400" w:type="dxa"/>
          </w:tcPr>
          <w:p w14:paraId="02EA2D17" w14:textId="234A771E" w:rsidR="00794685" w:rsidRPr="00794685" w:rsidRDefault="00E02132" w:rsidP="00944A68">
            <w:pPr>
              <w:pStyle w:val="ListParagraph"/>
              <w:numPr>
                <w:ilvl w:val="0"/>
                <w:numId w:val="6"/>
              </w:numPr>
            </w:pPr>
            <w:commentRangeStart w:id="35"/>
            <w:r>
              <w:lastRenderedPageBreak/>
              <w:t>Select the finish button located at the bottom right of the window.</w:t>
            </w:r>
            <w:commentRangeEnd w:id="35"/>
            <w:r w:rsidR="007F3B33">
              <w:rPr>
                <w:rStyle w:val="CommentReference"/>
              </w:rPr>
              <w:commentReference w:id="35"/>
            </w:r>
          </w:p>
        </w:tc>
        <w:tc>
          <w:tcPr>
            <w:tcW w:w="4045" w:type="dxa"/>
          </w:tcPr>
          <w:p w14:paraId="6CD0728B" w14:textId="66E81A58" w:rsidR="00794685" w:rsidRDefault="00E02132" w:rsidP="0094386B">
            <w:r w:rsidRPr="00E02132">
              <w:rPr>
                <w:noProof/>
              </w:rPr>
              <w:drawing>
                <wp:anchor distT="0" distB="0" distL="114300" distR="114300" simplePos="0" relativeHeight="251704389" behindDoc="0" locked="0" layoutInCell="1" allowOverlap="1" wp14:anchorId="71479069" wp14:editId="282F2D94">
                  <wp:simplePos x="0" y="0"/>
                  <wp:positionH relativeFrom="column">
                    <wp:posOffset>1174750</wp:posOffset>
                  </wp:positionH>
                  <wp:positionV relativeFrom="paragraph">
                    <wp:posOffset>0</wp:posOffset>
                  </wp:positionV>
                  <wp:extent cx="406400" cy="608965"/>
                  <wp:effectExtent l="0" t="0" r="0" b="635"/>
                  <wp:wrapThrough wrapText="bothSides">
                    <wp:wrapPolygon edited="0">
                      <wp:start x="0" y="0"/>
                      <wp:lineTo x="0" y="20947"/>
                      <wp:lineTo x="20250" y="20947"/>
                      <wp:lineTo x="20250" y="0"/>
                      <wp:lineTo x="0" y="0"/>
                    </wp:wrapPolygon>
                  </wp:wrapThrough>
                  <wp:docPr id="99"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0"/>
                          <a:stretch>
                            <a:fillRect/>
                          </a:stretch>
                        </pic:blipFill>
                        <pic:spPr>
                          <a:xfrm>
                            <a:off x="0" y="0"/>
                            <a:ext cx="406400" cy="608965"/>
                          </a:xfrm>
                          <a:prstGeom prst="rect">
                            <a:avLst/>
                          </a:prstGeom>
                        </pic:spPr>
                      </pic:pic>
                    </a:graphicData>
                  </a:graphic>
                  <wp14:sizeRelH relativeFrom="margin">
                    <wp14:pctWidth>0</wp14:pctWidth>
                  </wp14:sizeRelH>
                  <wp14:sizeRelV relativeFrom="margin">
                    <wp14:pctHeight>0</wp14:pctHeight>
                  </wp14:sizeRelV>
                </wp:anchor>
              </w:drawing>
            </w:r>
          </w:p>
        </w:tc>
      </w:tr>
      <w:tr w:rsidR="00A55A1B" w14:paraId="77529DC3" w14:textId="77777777" w:rsidTr="00A55A1B">
        <w:trPr>
          <w:trHeight w:val="602"/>
        </w:trPr>
        <w:tc>
          <w:tcPr>
            <w:tcW w:w="5400" w:type="dxa"/>
          </w:tcPr>
          <w:p w14:paraId="715111CD" w14:textId="664A1D93" w:rsidR="00A55A1B" w:rsidRDefault="007B68F6" w:rsidP="00944A68">
            <w:pPr>
              <w:pStyle w:val="ListParagraph"/>
              <w:numPr>
                <w:ilvl w:val="0"/>
                <w:numId w:val="6"/>
              </w:numPr>
            </w:pPr>
            <w:r>
              <w:rPr>
                <w:rFonts w:ascii="Calibri" w:hAnsi="Calibri"/>
                <w:b/>
              </w:rPr>
              <w:t xml:space="preserve">Verify </w:t>
            </w:r>
            <w:r w:rsidRPr="00944A68">
              <w:rPr>
                <w:rFonts w:ascii="Calibri" w:hAnsi="Calibri"/>
                <w:bCs/>
              </w:rPr>
              <w:t xml:space="preserve">the Home Window </w:t>
            </w:r>
            <w:r w:rsidR="00225F78">
              <w:rPr>
                <w:rFonts w:ascii="Calibri" w:hAnsi="Calibri"/>
                <w:bCs/>
              </w:rPr>
              <w:t>or Subject List window is displayed.</w:t>
            </w:r>
          </w:p>
        </w:tc>
        <w:tc>
          <w:tcPr>
            <w:tcW w:w="4045" w:type="dxa"/>
          </w:tcPr>
          <w:p w14:paraId="4E24DD82" w14:textId="56C57365" w:rsidR="00A55A1B" w:rsidRDefault="007B68F6" w:rsidP="0094386B">
            <w:r w:rsidRPr="007B68F6">
              <w:rPr>
                <w:noProof/>
              </w:rPr>
              <w:drawing>
                <wp:anchor distT="0" distB="0" distL="114300" distR="114300" simplePos="0" relativeHeight="251706437" behindDoc="0" locked="0" layoutInCell="1" allowOverlap="1" wp14:anchorId="6FE8DE47" wp14:editId="231E84EE">
                  <wp:simplePos x="0" y="0"/>
                  <wp:positionH relativeFrom="column">
                    <wp:posOffset>389255</wp:posOffset>
                  </wp:positionH>
                  <wp:positionV relativeFrom="paragraph">
                    <wp:posOffset>66675</wp:posOffset>
                  </wp:positionV>
                  <wp:extent cx="1926590" cy="1618615"/>
                  <wp:effectExtent l="0" t="0" r="0" b="635"/>
                  <wp:wrapThrough wrapText="bothSides">
                    <wp:wrapPolygon edited="0">
                      <wp:start x="0" y="0"/>
                      <wp:lineTo x="0" y="21354"/>
                      <wp:lineTo x="21358" y="21354"/>
                      <wp:lineTo x="21358" y="0"/>
                      <wp:lineTo x="0" y="0"/>
                    </wp:wrapPolygon>
                  </wp:wrapThrough>
                  <wp:docPr id="100"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1"/>
                          <a:stretch>
                            <a:fillRect/>
                          </a:stretch>
                        </pic:blipFill>
                        <pic:spPr>
                          <a:xfrm>
                            <a:off x="0" y="0"/>
                            <a:ext cx="1926590" cy="1618615"/>
                          </a:xfrm>
                          <a:prstGeom prst="rect">
                            <a:avLst/>
                          </a:prstGeom>
                        </pic:spPr>
                      </pic:pic>
                    </a:graphicData>
                  </a:graphic>
                  <wp14:sizeRelH relativeFrom="margin">
                    <wp14:pctWidth>0</wp14:pctWidth>
                  </wp14:sizeRelH>
                  <wp14:sizeRelV relativeFrom="margin">
                    <wp14:pctHeight>0</wp14:pctHeight>
                  </wp14:sizeRelV>
                </wp:anchor>
              </w:drawing>
            </w:r>
          </w:p>
        </w:tc>
      </w:tr>
      <w:tr w:rsidR="003B5FDF" w14:paraId="0CDF9B64" w14:textId="77777777" w:rsidTr="00A55A1B">
        <w:trPr>
          <w:trHeight w:val="350"/>
          <w:ins w:id="36" w:author="Gary Parlato" w:date="2022-06-07T12:59:00Z"/>
        </w:trPr>
        <w:tc>
          <w:tcPr>
            <w:tcW w:w="5400" w:type="dxa"/>
          </w:tcPr>
          <w:p w14:paraId="67F5E640" w14:textId="1FDC7959" w:rsidR="003B5FDF" w:rsidRDefault="003B5FDF" w:rsidP="00944A68">
            <w:pPr>
              <w:pStyle w:val="ListParagraph"/>
              <w:numPr>
                <w:ilvl w:val="0"/>
                <w:numId w:val="6"/>
              </w:numPr>
              <w:rPr>
                <w:ins w:id="37" w:author="Gary Parlato" w:date="2022-06-07T12:59:00Z"/>
              </w:rPr>
            </w:pPr>
            <w:ins w:id="38" w:author="Gary Parlato" w:date="2022-06-07T12:59:00Z">
              <w:r>
                <w:t xml:space="preserve"> Select the </w:t>
              </w:r>
            </w:ins>
          </w:p>
        </w:tc>
        <w:tc>
          <w:tcPr>
            <w:tcW w:w="4045" w:type="dxa"/>
          </w:tcPr>
          <w:p w14:paraId="5F8F05D5" w14:textId="77777777" w:rsidR="003B5FDF" w:rsidRPr="00B414E2" w:rsidRDefault="003B5FDF" w:rsidP="0094386B">
            <w:pPr>
              <w:rPr>
                <w:ins w:id="39" w:author="Gary Parlato" w:date="2022-06-07T12:59:00Z"/>
                <w:sz w:val="20"/>
                <w:szCs w:val="20"/>
              </w:rPr>
            </w:pPr>
          </w:p>
        </w:tc>
      </w:tr>
      <w:tr w:rsidR="00A55A1B" w14:paraId="3E3E58ED" w14:textId="77777777" w:rsidTr="00A55A1B">
        <w:trPr>
          <w:trHeight w:val="350"/>
        </w:trPr>
        <w:tc>
          <w:tcPr>
            <w:tcW w:w="5400" w:type="dxa"/>
          </w:tcPr>
          <w:p w14:paraId="5DAF0DAE" w14:textId="09A59858" w:rsidR="00A55A1B" w:rsidRDefault="00225F78" w:rsidP="00944A68">
            <w:pPr>
              <w:pStyle w:val="ListParagraph"/>
              <w:numPr>
                <w:ilvl w:val="0"/>
                <w:numId w:val="6"/>
              </w:numPr>
              <w:rPr>
                <w:b/>
              </w:rPr>
            </w:pPr>
            <w:r>
              <w:t xml:space="preserve">If the Subject List window is no displayed, </w:t>
            </w:r>
            <w:r w:rsidR="007B68F6" w:rsidRPr="00944A68">
              <w:rPr>
                <w:b/>
                <w:bCs/>
              </w:rPr>
              <w:t>Select</w:t>
            </w:r>
            <w:r w:rsidR="007B68F6">
              <w:t xml:space="preserve"> the Subject List button</w:t>
            </w:r>
            <w:r>
              <w:t>.</w:t>
            </w:r>
          </w:p>
        </w:tc>
        <w:tc>
          <w:tcPr>
            <w:tcW w:w="4045" w:type="dxa"/>
          </w:tcPr>
          <w:p w14:paraId="1FACAB8F" w14:textId="65467F50" w:rsidR="00A55A1B" w:rsidRPr="00B414E2" w:rsidRDefault="00A55A1B" w:rsidP="0094386B">
            <w:pPr>
              <w:rPr>
                <w:sz w:val="20"/>
                <w:szCs w:val="20"/>
              </w:rPr>
            </w:pPr>
          </w:p>
        </w:tc>
      </w:tr>
      <w:tr w:rsidR="00794685" w14:paraId="2AFF6586" w14:textId="77777777" w:rsidTr="00E7350D">
        <w:trPr>
          <w:trHeight w:val="620"/>
        </w:trPr>
        <w:tc>
          <w:tcPr>
            <w:tcW w:w="5400" w:type="dxa"/>
          </w:tcPr>
          <w:p w14:paraId="1FF25556" w14:textId="30D21899" w:rsidR="00794685" w:rsidRPr="007A2419" w:rsidRDefault="006C4B71" w:rsidP="00944A68">
            <w:pPr>
              <w:pStyle w:val="ListParagraph"/>
              <w:numPr>
                <w:ilvl w:val="0"/>
                <w:numId w:val="6"/>
              </w:numPr>
              <w:rPr>
                <w:b/>
                <w:bCs/>
              </w:rPr>
            </w:pPr>
            <w:r w:rsidRPr="006C4B71">
              <w:rPr>
                <w:rFonts w:ascii="Calibri" w:hAnsi="Calibri"/>
                <w:b/>
              </w:rPr>
              <w:t>Verify</w:t>
            </w:r>
            <w:r w:rsidR="00A55A1B">
              <w:t xml:space="preserve"> </w:t>
            </w:r>
            <w:r w:rsidR="007B68F6">
              <w:t>the Subject List window opens</w:t>
            </w:r>
            <w:r w:rsidR="00A55A1B">
              <w:t>.</w:t>
            </w:r>
          </w:p>
        </w:tc>
        <w:tc>
          <w:tcPr>
            <w:tcW w:w="4045" w:type="dxa"/>
          </w:tcPr>
          <w:p w14:paraId="2EC086C8" w14:textId="1EA98B8A" w:rsidR="00794685" w:rsidRDefault="00794685" w:rsidP="0094386B"/>
        </w:tc>
      </w:tr>
      <w:tr w:rsidR="00794685" w14:paraId="11DBBEC5" w14:textId="77777777" w:rsidTr="00E7350D">
        <w:trPr>
          <w:trHeight w:val="350"/>
        </w:trPr>
        <w:tc>
          <w:tcPr>
            <w:tcW w:w="5400" w:type="dxa"/>
          </w:tcPr>
          <w:p w14:paraId="5E27EED3" w14:textId="0850F0AF" w:rsidR="00794685" w:rsidRPr="00E7350D" w:rsidRDefault="007B68F6" w:rsidP="00944A68">
            <w:pPr>
              <w:pStyle w:val="ListParagraph"/>
              <w:numPr>
                <w:ilvl w:val="0"/>
                <w:numId w:val="6"/>
              </w:numPr>
            </w:pPr>
            <w:r>
              <w:t>Select a subject from the list by double clicking on the desired subject in the listing.</w:t>
            </w:r>
          </w:p>
        </w:tc>
        <w:tc>
          <w:tcPr>
            <w:tcW w:w="4045" w:type="dxa"/>
          </w:tcPr>
          <w:p w14:paraId="3D020738" w14:textId="77777777" w:rsidR="00794685" w:rsidRDefault="00794685" w:rsidP="0094386B"/>
        </w:tc>
      </w:tr>
      <w:tr w:rsidR="00794685" w14:paraId="2248B2C1" w14:textId="77777777" w:rsidTr="00481678">
        <w:trPr>
          <w:trHeight w:val="1074"/>
        </w:trPr>
        <w:tc>
          <w:tcPr>
            <w:tcW w:w="5400" w:type="dxa"/>
          </w:tcPr>
          <w:p w14:paraId="308FA744" w14:textId="5A0914A8" w:rsidR="00794685" w:rsidRPr="007A2419" w:rsidRDefault="006C4B71" w:rsidP="00944A68">
            <w:pPr>
              <w:pStyle w:val="ListParagraph"/>
              <w:numPr>
                <w:ilvl w:val="0"/>
                <w:numId w:val="6"/>
              </w:numPr>
              <w:rPr>
                <w:b/>
                <w:bCs/>
              </w:rPr>
            </w:pPr>
            <w:r w:rsidRPr="006C4B71">
              <w:rPr>
                <w:rFonts w:ascii="Calibri" w:hAnsi="Calibri"/>
                <w:b/>
              </w:rPr>
              <w:t>Verify</w:t>
            </w:r>
            <w:r w:rsidR="00E7350D">
              <w:t xml:space="preserve"> </w:t>
            </w:r>
            <w:r w:rsidR="007B68F6">
              <w:t>the History window opens</w:t>
            </w:r>
          </w:p>
        </w:tc>
        <w:tc>
          <w:tcPr>
            <w:tcW w:w="4045" w:type="dxa"/>
          </w:tcPr>
          <w:p w14:paraId="12109C4B" w14:textId="543D1822" w:rsidR="00794685" w:rsidRDefault="007B68F6" w:rsidP="0094386B">
            <w:r w:rsidRPr="007B68F6">
              <w:rPr>
                <w:noProof/>
              </w:rPr>
              <w:drawing>
                <wp:anchor distT="0" distB="0" distL="114300" distR="114300" simplePos="0" relativeHeight="251708485" behindDoc="0" locked="0" layoutInCell="1" allowOverlap="1" wp14:anchorId="46D3B6EE" wp14:editId="755CB8C8">
                  <wp:simplePos x="0" y="0"/>
                  <wp:positionH relativeFrom="column">
                    <wp:posOffset>225425</wp:posOffset>
                  </wp:positionH>
                  <wp:positionV relativeFrom="paragraph">
                    <wp:posOffset>74295</wp:posOffset>
                  </wp:positionV>
                  <wp:extent cx="1964690" cy="1551940"/>
                  <wp:effectExtent l="0" t="0" r="0" b="0"/>
                  <wp:wrapThrough wrapText="bothSides">
                    <wp:wrapPolygon edited="0">
                      <wp:start x="0" y="0"/>
                      <wp:lineTo x="0" y="21211"/>
                      <wp:lineTo x="21363" y="21211"/>
                      <wp:lineTo x="21363" y="0"/>
                      <wp:lineTo x="0" y="0"/>
                    </wp:wrapPolygon>
                  </wp:wrapThrough>
                  <wp:docPr id="101"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2"/>
                          <a:stretch>
                            <a:fillRect/>
                          </a:stretch>
                        </pic:blipFill>
                        <pic:spPr>
                          <a:xfrm>
                            <a:off x="0" y="0"/>
                            <a:ext cx="1964690" cy="1551940"/>
                          </a:xfrm>
                          <a:prstGeom prst="rect">
                            <a:avLst/>
                          </a:prstGeom>
                        </pic:spPr>
                      </pic:pic>
                    </a:graphicData>
                  </a:graphic>
                  <wp14:sizeRelH relativeFrom="margin">
                    <wp14:pctWidth>0</wp14:pctWidth>
                  </wp14:sizeRelH>
                  <wp14:sizeRelV relativeFrom="margin">
                    <wp14:pctHeight>0</wp14:pctHeight>
                  </wp14:sizeRelV>
                </wp:anchor>
              </w:drawing>
            </w:r>
          </w:p>
        </w:tc>
      </w:tr>
      <w:tr w:rsidR="00794685" w14:paraId="5DCF3B5C" w14:textId="77777777" w:rsidTr="00944A68">
        <w:trPr>
          <w:trHeight w:val="890"/>
        </w:trPr>
        <w:tc>
          <w:tcPr>
            <w:tcW w:w="5400" w:type="dxa"/>
          </w:tcPr>
          <w:p w14:paraId="45306BA1" w14:textId="6B90B23C" w:rsidR="00794685" w:rsidRPr="007A2419" w:rsidRDefault="007B68F6" w:rsidP="00944A68">
            <w:pPr>
              <w:pStyle w:val="ListParagraph"/>
              <w:numPr>
                <w:ilvl w:val="0"/>
                <w:numId w:val="6"/>
              </w:numPr>
              <w:rPr>
                <w:b/>
                <w:bCs/>
              </w:rPr>
            </w:pPr>
            <w:r>
              <w:rPr>
                <w:rFonts w:ascii="Calibri" w:hAnsi="Calibri"/>
                <w:b/>
              </w:rPr>
              <w:t xml:space="preserve">Select </w:t>
            </w:r>
            <w:r w:rsidRPr="00944A68">
              <w:rPr>
                <w:rFonts w:ascii="Calibri" w:hAnsi="Calibri"/>
                <w:bCs/>
              </w:rPr>
              <w:t>the New Audiogram button at the bottom of the window</w:t>
            </w:r>
          </w:p>
        </w:tc>
        <w:tc>
          <w:tcPr>
            <w:tcW w:w="4045" w:type="dxa"/>
          </w:tcPr>
          <w:p w14:paraId="6D9DE7B7" w14:textId="74E1D603" w:rsidR="00794685" w:rsidRDefault="007B68F6" w:rsidP="0094386B">
            <w:r w:rsidRPr="007B68F6">
              <w:rPr>
                <w:noProof/>
                <w:sz w:val="20"/>
                <w:szCs w:val="20"/>
              </w:rPr>
              <w:drawing>
                <wp:anchor distT="0" distB="0" distL="114300" distR="114300" simplePos="0" relativeHeight="251710533" behindDoc="0" locked="0" layoutInCell="1" allowOverlap="1" wp14:anchorId="41874538" wp14:editId="5F3DB796">
                  <wp:simplePos x="0" y="0"/>
                  <wp:positionH relativeFrom="column">
                    <wp:posOffset>349250</wp:posOffset>
                  </wp:positionH>
                  <wp:positionV relativeFrom="paragraph">
                    <wp:posOffset>49530</wp:posOffset>
                  </wp:positionV>
                  <wp:extent cx="1667108" cy="428685"/>
                  <wp:effectExtent l="0" t="0" r="9525" b="9525"/>
                  <wp:wrapThrough wrapText="bothSides">
                    <wp:wrapPolygon edited="0">
                      <wp:start x="0" y="0"/>
                      <wp:lineTo x="0" y="21120"/>
                      <wp:lineTo x="21477" y="21120"/>
                      <wp:lineTo x="21477" y="0"/>
                      <wp:lineTo x="0" y="0"/>
                    </wp:wrapPolygon>
                  </wp:wrapThrough>
                  <wp:docPr id="102"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3"/>
                          <a:stretch>
                            <a:fillRect/>
                          </a:stretch>
                        </pic:blipFill>
                        <pic:spPr>
                          <a:xfrm>
                            <a:off x="0" y="0"/>
                            <a:ext cx="1667108" cy="428685"/>
                          </a:xfrm>
                          <a:prstGeom prst="rect">
                            <a:avLst/>
                          </a:prstGeom>
                        </pic:spPr>
                      </pic:pic>
                    </a:graphicData>
                  </a:graphic>
                </wp:anchor>
              </w:drawing>
            </w:r>
          </w:p>
        </w:tc>
      </w:tr>
      <w:tr w:rsidR="00794685" w14:paraId="4E46B314" w14:textId="77777777" w:rsidTr="00481678">
        <w:trPr>
          <w:trHeight w:val="1074"/>
        </w:trPr>
        <w:tc>
          <w:tcPr>
            <w:tcW w:w="5400" w:type="dxa"/>
          </w:tcPr>
          <w:p w14:paraId="2480F2CB" w14:textId="00FF5E7F" w:rsidR="00794685" w:rsidRPr="00363234" w:rsidRDefault="004E5012" w:rsidP="00944A68">
            <w:pPr>
              <w:pStyle w:val="ListParagraph"/>
              <w:numPr>
                <w:ilvl w:val="0"/>
                <w:numId w:val="6"/>
              </w:numPr>
            </w:pPr>
            <w:r w:rsidRPr="00944A68">
              <w:rPr>
                <w:b/>
                <w:bCs/>
              </w:rPr>
              <w:t>Verify</w:t>
            </w:r>
            <w:r>
              <w:t xml:space="preserve"> the Audiogram Pure Tone entry screen is open and unlocked.</w:t>
            </w:r>
          </w:p>
        </w:tc>
        <w:tc>
          <w:tcPr>
            <w:tcW w:w="4045" w:type="dxa"/>
          </w:tcPr>
          <w:p w14:paraId="01EF240D" w14:textId="2244D5EB" w:rsidR="00794685" w:rsidRDefault="004E5012" w:rsidP="00944A68">
            <w:r w:rsidRPr="004E5012">
              <w:rPr>
                <w:noProof/>
              </w:rPr>
              <w:drawing>
                <wp:anchor distT="0" distB="0" distL="114300" distR="114300" simplePos="0" relativeHeight="251712581" behindDoc="0" locked="0" layoutInCell="1" allowOverlap="1" wp14:anchorId="21CC70FD" wp14:editId="6C0BA095">
                  <wp:simplePos x="0" y="0"/>
                  <wp:positionH relativeFrom="column">
                    <wp:posOffset>-3175</wp:posOffset>
                  </wp:positionH>
                  <wp:positionV relativeFrom="paragraph">
                    <wp:posOffset>68580</wp:posOffset>
                  </wp:positionV>
                  <wp:extent cx="2431415" cy="1117600"/>
                  <wp:effectExtent l="0" t="0" r="6985" b="6350"/>
                  <wp:wrapThrough wrapText="bothSides">
                    <wp:wrapPolygon edited="0">
                      <wp:start x="0" y="0"/>
                      <wp:lineTo x="0" y="21355"/>
                      <wp:lineTo x="21493" y="21355"/>
                      <wp:lineTo x="21493" y="0"/>
                      <wp:lineTo x="0" y="0"/>
                    </wp:wrapPolygon>
                  </wp:wrapThrough>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4"/>
                          <a:stretch>
                            <a:fillRect/>
                          </a:stretch>
                        </pic:blipFill>
                        <pic:spPr>
                          <a:xfrm>
                            <a:off x="0" y="0"/>
                            <a:ext cx="2431415" cy="1117600"/>
                          </a:xfrm>
                          <a:prstGeom prst="rect">
                            <a:avLst/>
                          </a:prstGeom>
                        </pic:spPr>
                      </pic:pic>
                    </a:graphicData>
                  </a:graphic>
                </wp:anchor>
              </w:drawing>
            </w:r>
          </w:p>
        </w:tc>
      </w:tr>
      <w:tr w:rsidR="00794685" w14:paraId="2A5C944F" w14:textId="77777777" w:rsidTr="00481678">
        <w:trPr>
          <w:trHeight w:val="1074"/>
        </w:trPr>
        <w:tc>
          <w:tcPr>
            <w:tcW w:w="5400" w:type="dxa"/>
          </w:tcPr>
          <w:p w14:paraId="6A4FD942" w14:textId="15171C73" w:rsidR="00794685" w:rsidRPr="00363234" w:rsidRDefault="004E5012" w:rsidP="00944A68">
            <w:pPr>
              <w:pStyle w:val="ListParagraph"/>
              <w:numPr>
                <w:ilvl w:val="0"/>
                <w:numId w:val="6"/>
              </w:numPr>
            </w:pPr>
            <w:commentRangeStart w:id="40"/>
            <w:r w:rsidRPr="008408D8">
              <w:rPr>
                <w:highlight w:val="yellow"/>
              </w:rPr>
              <w:lastRenderedPageBreak/>
              <w:t>At the Select Examiner</w:t>
            </w:r>
            <w:r w:rsidR="007B68F6" w:rsidRPr="008408D8">
              <w:rPr>
                <w:highlight w:val="yellow"/>
              </w:rPr>
              <w:t xml:space="preserve"> </w:t>
            </w:r>
            <w:r w:rsidRPr="008408D8">
              <w:rPr>
                <w:highlight w:val="yellow"/>
              </w:rPr>
              <w:t xml:space="preserve">entry window either use the Type ahead function by placing cursor in the window and typing the first few letters of the </w:t>
            </w:r>
            <w:r w:rsidR="00527E77" w:rsidRPr="008408D8">
              <w:rPr>
                <w:highlight w:val="yellow"/>
              </w:rPr>
              <w:t>newly created examiner and selecting from the listing or by using the Select Examiner drop down and selecting from the list</w:t>
            </w:r>
            <w:r w:rsidR="00F31BBF" w:rsidRPr="008408D8">
              <w:rPr>
                <w:highlight w:val="yellow"/>
              </w:rPr>
              <w:t>.</w:t>
            </w:r>
            <w:commentRangeEnd w:id="40"/>
            <w:r w:rsidR="00272C2C">
              <w:rPr>
                <w:rStyle w:val="CommentReference"/>
              </w:rPr>
              <w:commentReference w:id="40"/>
            </w:r>
          </w:p>
        </w:tc>
        <w:tc>
          <w:tcPr>
            <w:tcW w:w="4045" w:type="dxa"/>
          </w:tcPr>
          <w:p w14:paraId="144EB403" w14:textId="01693AB0" w:rsidR="00794685" w:rsidRDefault="00527E77" w:rsidP="00944A68">
            <w:pPr>
              <w:ind w:left="1440"/>
            </w:pPr>
            <w:r w:rsidRPr="00527E77">
              <w:rPr>
                <w:noProof/>
              </w:rPr>
              <w:drawing>
                <wp:anchor distT="0" distB="0" distL="114300" distR="114300" simplePos="0" relativeHeight="251716677" behindDoc="0" locked="0" layoutInCell="1" allowOverlap="1" wp14:anchorId="3A4A3E88" wp14:editId="5CDE5730">
                  <wp:simplePos x="0" y="0"/>
                  <wp:positionH relativeFrom="column">
                    <wp:posOffset>1316990</wp:posOffset>
                  </wp:positionH>
                  <wp:positionV relativeFrom="paragraph">
                    <wp:posOffset>62865</wp:posOffset>
                  </wp:positionV>
                  <wp:extent cx="876300" cy="766445"/>
                  <wp:effectExtent l="0" t="0" r="0" b="0"/>
                  <wp:wrapThrough wrapText="bothSides">
                    <wp:wrapPolygon edited="0">
                      <wp:start x="0" y="0"/>
                      <wp:lineTo x="0" y="20938"/>
                      <wp:lineTo x="21130" y="20938"/>
                      <wp:lineTo x="21130" y="0"/>
                      <wp:lineTo x="0" y="0"/>
                    </wp:wrapPolygon>
                  </wp:wrapThrough>
                  <wp:docPr id="106"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5"/>
                          <a:stretch>
                            <a:fillRect/>
                          </a:stretch>
                        </pic:blipFill>
                        <pic:spPr>
                          <a:xfrm>
                            <a:off x="0" y="0"/>
                            <a:ext cx="876300" cy="766445"/>
                          </a:xfrm>
                          <a:prstGeom prst="rect">
                            <a:avLst/>
                          </a:prstGeom>
                        </pic:spPr>
                      </pic:pic>
                    </a:graphicData>
                  </a:graphic>
                  <wp14:sizeRelH relativeFrom="margin">
                    <wp14:pctWidth>0</wp14:pctWidth>
                  </wp14:sizeRelH>
                  <wp14:sizeRelV relativeFrom="margin">
                    <wp14:pctHeight>0</wp14:pctHeight>
                  </wp14:sizeRelV>
                </wp:anchor>
              </w:drawing>
            </w:r>
            <w:r w:rsidR="004E5012" w:rsidRPr="004E5012">
              <w:rPr>
                <w:noProof/>
              </w:rPr>
              <w:drawing>
                <wp:anchor distT="0" distB="0" distL="114300" distR="114300" simplePos="0" relativeHeight="251714629" behindDoc="0" locked="0" layoutInCell="1" allowOverlap="1" wp14:anchorId="4716AB6C" wp14:editId="5DD6CB18">
                  <wp:simplePos x="0" y="0"/>
                  <wp:positionH relativeFrom="column">
                    <wp:posOffset>-3175</wp:posOffset>
                  </wp:positionH>
                  <wp:positionV relativeFrom="paragraph">
                    <wp:posOffset>69215</wp:posOffset>
                  </wp:positionV>
                  <wp:extent cx="914400" cy="665480"/>
                  <wp:effectExtent l="0" t="0" r="0" b="1270"/>
                  <wp:wrapThrough wrapText="bothSides">
                    <wp:wrapPolygon edited="0">
                      <wp:start x="0" y="0"/>
                      <wp:lineTo x="0" y="21023"/>
                      <wp:lineTo x="21150" y="21023"/>
                      <wp:lineTo x="21150" y="0"/>
                      <wp:lineTo x="0" y="0"/>
                    </wp:wrapPolygon>
                  </wp:wrapThrough>
                  <wp:docPr id="105"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6"/>
                          <a:stretch>
                            <a:fillRect/>
                          </a:stretch>
                        </pic:blipFill>
                        <pic:spPr>
                          <a:xfrm>
                            <a:off x="0" y="0"/>
                            <a:ext cx="914400" cy="665480"/>
                          </a:xfrm>
                          <a:prstGeom prst="rect">
                            <a:avLst/>
                          </a:prstGeom>
                        </pic:spPr>
                      </pic:pic>
                    </a:graphicData>
                  </a:graphic>
                  <wp14:sizeRelH relativeFrom="margin">
                    <wp14:pctWidth>0</wp14:pctWidth>
                  </wp14:sizeRelH>
                  <wp14:sizeRelV relativeFrom="margin">
                    <wp14:pctHeight>0</wp14:pctHeight>
                  </wp14:sizeRelV>
                </wp:anchor>
              </w:drawing>
            </w:r>
          </w:p>
        </w:tc>
      </w:tr>
      <w:tr w:rsidR="00794685" w14:paraId="3D40D2A6" w14:textId="77777777" w:rsidTr="00481678">
        <w:trPr>
          <w:trHeight w:val="1074"/>
        </w:trPr>
        <w:tc>
          <w:tcPr>
            <w:tcW w:w="5400" w:type="dxa"/>
          </w:tcPr>
          <w:p w14:paraId="76B78E79" w14:textId="65CDCA35" w:rsidR="00794685" w:rsidRPr="007A2419" w:rsidRDefault="006C4B71" w:rsidP="00944A68">
            <w:pPr>
              <w:pStyle w:val="ListParagraph"/>
              <w:numPr>
                <w:ilvl w:val="0"/>
                <w:numId w:val="6"/>
              </w:numPr>
              <w:rPr>
                <w:b/>
                <w:bCs/>
              </w:rPr>
            </w:pPr>
            <w:r w:rsidRPr="006C4B71">
              <w:rPr>
                <w:rFonts w:ascii="Calibri" w:hAnsi="Calibri"/>
                <w:b/>
                <w:bCs/>
              </w:rPr>
              <w:t>Verify</w:t>
            </w:r>
            <w:r w:rsidR="00832326">
              <w:t xml:space="preserve"> </w:t>
            </w:r>
            <w:r w:rsidR="00527E77">
              <w:t>the desired Examiner appears in the Examiner Entry Window</w:t>
            </w:r>
            <w:r w:rsidR="006E1686">
              <w:t xml:space="preserve"> </w:t>
            </w:r>
          </w:p>
        </w:tc>
        <w:tc>
          <w:tcPr>
            <w:tcW w:w="4045" w:type="dxa"/>
          </w:tcPr>
          <w:p w14:paraId="7AE1A340" w14:textId="51AC8E75" w:rsidR="00794685" w:rsidRDefault="00527E77" w:rsidP="00944A68">
            <w:pPr>
              <w:ind w:left="1440"/>
            </w:pPr>
            <w:r w:rsidRPr="00527E77">
              <w:rPr>
                <w:noProof/>
              </w:rPr>
              <w:drawing>
                <wp:anchor distT="0" distB="0" distL="114300" distR="114300" simplePos="0" relativeHeight="251718725" behindDoc="0" locked="0" layoutInCell="1" allowOverlap="1" wp14:anchorId="72182096" wp14:editId="0E463760">
                  <wp:simplePos x="0" y="0"/>
                  <wp:positionH relativeFrom="column">
                    <wp:posOffset>507365</wp:posOffset>
                  </wp:positionH>
                  <wp:positionV relativeFrom="paragraph">
                    <wp:posOffset>50800</wp:posOffset>
                  </wp:positionV>
                  <wp:extent cx="1521460" cy="571500"/>
                  <wp:effectExtent l="0" t="0" r="2540" b="0"/>
                  <wp:wrapThrough wrapText="bothSides">
                    <wp:wrapPolygon edited="0">
                      <wp:start x="0" y="0"/>
                      <wp:lineTo x="0" y="20880"/>
                      <wp:lineTo x="21366" y="20880"/>
                      <wp:lineTo x="21366" y="0"/>
                      <wp:lineTo x="0" y="0"/>
                    </wp:wrapPolygon>
                  </wp:wrapThrough>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7"/>
                          <a:stretch>
                            <a:fillRect/>
                          </a:stretch>
                        </pic:blipFill>
                        <pic:spPr>
                          <a:xfrm>
                            <a:off x="0" y="0"/>
                            <a:ext cx="1521460" cy="571500"/>
                          </a:xfrm>
                          <a:prstGeom prst="rect">
                            <a:avLst/>
                          </a:prstGeom>
                        </pic:spPr>
                      </pic:pic>
                    </a:graphicData>
                  </a:graphic>
                  <wp14:sizeRelH relativeFrom="margin">
                    <wp14:pctWidth>0</wp14:pctWidth>
                  </wp14:sizeRelH>
                  <wp14:sizeRelV relativeFrom="margin">
                    <wp14:pctHeight>0</wp14:pctHeight>
                  </wp14:sizeRelV>
                </wp:anchor>
              </w:drawing>
            </w:r>
          </w:p>
        </w:tc>
      </w:tr>
      <w:tr w:rsidR="006E1686" w14:paraId="43F73CFE" w14:textId="77777777" w:rsidTr="00BA41C5">
        <w:trPr>
          <w:trHeight w:val="620"/>
        </w:trPr>
        <w:tc>
          <w:tcPr>
            <w:tcW w:w="5400" w:type="dxa"/>
          </w:tcPr>
          <w:p w14:paraId="131407F3" w14:textId="77DFD9EF" w:rsidR="006E1686" w:rsidRPr="00527E77" w:rsidRDefault="00527E77" w:rsidP="00944A68">
            <w:pPr>
              <w:pStyle w:val="ListParagraph"/>
              <w:numPr>
                <w:ilvl w:val="0"/>
                <w:numId w:val="6"/>
              </w:numPr>
            </w:pPr>
            <w:r w:rsidRPr="00944A68">
              <w:rPr>
                <w:rFonts w:ascii="Calibri" w:hAnsi="Calibri"/>
              </w:rPr>
              <w:t xml:space="preserve">Now create an Audiogram by </w:t>
            </w:r>
            <w:r>
              <w:rPr>
                <w:rFonts w:ascii="Calibri" w:hAnsi="Calibri"/>
              </w:rPr>
              <w:t>placing</w:t>
            </w:r>
            <w:r w:rsidRPr="00944A68">
              <w:rPr>
                <w:rFonts w:ascii="Calibri" w:hAnsi="Calibri"/>
              </w:rPr>
              <w:t xml:space="preserve"> thresholds into the PTA graph.</w:t>
            </w:r>
            <w:r w:rsidR="00021684">
              <w:rPr>
                <w:rFonts w:ascii="Calibri" w:hAnsi="Calibri"/>
              </w:rPr>
              <w:t xml:space="preserve"> Place thresholds by </w:t>
            </w:r>
            <w:r w:rsidR="00F31BBF">
              <w:rPr>
                <w:rFonts w:ascii="Calibri" w:hAnsi="Calibri"/>
              </w:rPr>
              <w:t>selecting symbols from the palette and plotting them on the Audiogram graph.</w:t>
            </w:r>
            <w:r w:rsidR="00021684">
              <w:rPr>
                <w:rFonts w:ascii="Calibri" w:hAnsi="Calibri"/>
              </w:rPr>
              <w:t xml:space="preserve"> The graphic </w:t>
            </w:r>
            <w:r w:rsidR="00F31BBF">
              <w:rPr>
                <w:rFonts w:ascii="Calibri" w:hAnsi="Calibri"/>
              </w:rPr>
              <w:t xml:space="preserve">displayed to the </w:t>
            </w:r>
            <w:r w:rsidR="00021684">
              <w:rPr>
                <w:rFonts w:ascii="Calibri" w:hAnsi="Calibri"/>
              </w:rPr>
              <w:t>right</w:t>
            </w:r>
            <w:r w:rsidR="00F31BBF">
              <w:rPr>
                <w:rFonts w:ascii="Calibri" w:hAnsi="Calibri"/>
              </w:rPr>
              <w:t xml:space="preserve"> of this step</w:t>
            </w:r>
            <w:r w:rsidR="00021684">
              <w:rPr>
                <w:rFonts w:ascii="Calibri" w:hAnsi="Calibri"/>
              </w:rPr>
              <w:t xml:space="preserve"> may be used as a template or </w:t>
            </w:r>
            <w:r w:rsidR="00F31BBF">
              <w:rPr>
                <w:rFonts w:ascii="Calibri" w:hAnsi="Calibri"/>
              </w:rPr>
              <w:t xml:space="preserve">you may </w:t>
            </w:r>
            <w:r w:rsidR="00021684">
              <w:rPr>
                <w:rFonts w:ascii="Calibri" w:hAnsi="Calibri"/>
              </w:rPr>
              <w:t>create your own audiogram.</w:t>
            </w:r>
          </w:p>
        </w:tc>
        <w:tc>
          <w:tcPr>
            <w:tcW w:w="4045" w:type="dxa"/>
          </w:tcPr>
          <w:p w14:paraId="0281ADDA" w14:textId="56F48585" w:rsidR="006E1686" w:rsidRPr="00D76D1C" w:rsidRDefault="00021684" w:rsidP="0094386B">
            <w:r w:rsidRPr="00021684">
              <w:rPr>
                <w:noProof/>
              </w:rPr>
              <w:drawing>
                <wp:anchor distT="0" distB="0" distL="114300" distR="114300" simplePos="0" relativeHeight="251720773" behindDoc="0" locked="0" layoutInCell="1" allowOverlap="1" wp14:anchorId="7DB31A80" wp14:editId="5C1BEFF5">
                  <wp:simplePos x="0" y="0"/>
                  <wp:positionH relativeFrom="column">
                    <wp:posOffset>282575</wp:posOffset>
                  </wp:positionH>
                  <wp:positionV relativeFrom="paragraph">
                    <wp:posOffset>10795</wp:posOffset>
                  </wp:positionV>
                  <wp:extent cx="1993265" cy="939165"/>
                  <wp:effectExtent l="0" t="0" r="6985" b="0"/>
                  <wp:wrapThrough wrapText="bothSides">
                    <wp:wrapPolygon edited="0">
                      <wp:start x="0" y="0"/>
                      <wp:lineTo x="0" y="21030"/>
                      <wp:lineTo x="21469" y="21030"/>
                      <wp:lineTo x="21469" y="0"/>
                      <wp:lineTo x="0" y="0"/>
                    </wp:wrapPolygon>
                  </wp:wrapThrough>
                  <wp:docPr id="108"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8"/>
                          <a:stretch>
                            <a:fillRect/>
                          </a:stretch>
                        </pic:blipFill>
                        <pic:spPr>
                          <a:xfrm>
                            <a:off x="0" y="0"/>
                            <a:ext cx="1993265" cy="939165"/>
                          </a:xfrm>
                          <a:prstGeom prst="rect">
                            <a:avLst/>
                          </a:prstGeom>
                        </pic:spPr>
                      </pic:pic>
                    </a:graphicData>
                  </a:graphic>
                  <wp14:sizeRelH relativeFrom="margin">
                    <wp14:pctWidth>0</wp14:pctWidth>
                  </wp14:sizeRelH>
                  <wp14:sizeRelV relativeFrom="margin">
                    <wp14:pctHeight>0</wp14:pctHeight>
                  </wp14:sizeRelV>
                </wp:anchor>
              </w:drawing>
            </w:r>
          </w:p>
        </w:tc>
      </w:tr>
      <w:tr w:rsidR="00BA41C5" w14:paraId="5D07C77C" w14:textId="77777777" w:rsidTr="00681EB2">
        <w:trPr>
          <w:trHeight w:val="602"/>
        </w:trPr>
        <w:tc>
          <w:tcPr>
            <w:tcW w:w="5400" w:type="dxa"/>
          </w:tcPr>
          <w:p w14:paraId="3C4EC493" w14:textId="3F078AB3" w:rsidR="00BA41C5" w:rsidRDefault="00021684" w:rsidP="00944A68">
            <w:pPr>
              <w:pStyle w:val="ListParagraph"/>
              <w:numPr>
                <w:ilvl w:val="0"/>
                <w:numId w:val="6"/>
              </w:numPr>
            </w:pPr>
            <w:r>
              <w:rPr>
                <w:rFonts w:ascii="Calibri" w:hAnsi="Calibri"/>
                <w:b/>
                <w:bCs/>
              </w:rPr>
              <w:t xml:space="preserve">Select </w:t>
            </w:r>
            <w:r w:rsidRPr="00944A68">
              <w:rPr>
                <w:rFonts w:ascii="Calibri" w:hAnsi="Calibri"/>
              </w:rPr>
              <w:t>the OK butt</w:t>
            </w:r>
            <w:r>
              <w:rPr>
                <w:rFonts w:ascii="Calibri" w:hAnsi="Calibri"/>
              </w:rPr>
              <w:t>o</w:t>
            </w:r>
            <w:r w:rsidRPr="00944A68">
              <w:rPr>
                <w:rFonts w:ascii="Calibri" w:hAnsi="Calibri"/>
              </w:rPr>
              <w:t>n at the top right of the window</w:t>
            </w:r>
          </w:p>
        </w:tc>
        <w:tc>
          <w:tcPr>
            <w:tcW w:w="4045" w:type="dxa"/>
          </w:tcPr>
          <w:p w14:paraId="34D7FCBE" w14:textId="40679B0A" w:rsidR="00BA41C5" w:rsidRPr="00D76D1C" w:rsidRDefault="00021684" w:rsidP="0094386B">
            <w:r w:rsidRPr="00021684">
              <w:rPr>
                <w:noProof/>
              </w:rPr>
              <w:drawing>
                <wp:anchor distT="0" distB="0" distL="114300" distR="114300" simplePos="0" relativeHeight="251722821" behindDoc="0" locked="0" layoutInCell="1" allowOverlap="1" wp14:anchorId="61B3ACE5" wp14:editId="18CE22F6">
                  <wp:simplePos x="0" y="0"/>
                  <wp:positionH relativeFrom="column">
                    <wp:posOffset>425450</wp:posOffset>
                  </wp:positionH>
                  <wp:positionV relativeFrom="paragraph">
                    <wp:posOffset>73025</wp:posOffset>
                  </wp:positionV>
                  <wp:extent cx="1316990" cy="271145"/>
                  <wp:effectExtent l="0" t="0" r="0" b="0"/>
                  <wp:wrapThrough wrapText="bothSides">
                    <wp:wrapPolygon edited="0">
                      <wp:start x="0" y="0"/>
                      <wp:lineTo x="0" y="19728"/>
                      <wp:lineTo x="21246" y="19728"/>
                      <wp:lineTo x="21246" y="0"/>
                      <wp:lineTo x="0" y="0"/>
                    </wp:wrapPolygon>
                  </wp:wrapThrough>
                  <wp:docPr id="109"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9"/>
                          <a:stretch>
                            <a:fillRect/>
                          </a:stretch>
                        </pic:blipFill>
                        <pic:spPr>
                          <a:xfrm>
                            <a:off x="0" y="0"/>
                            <a:ext cx="1316990" cy="271145"/>
                          </a:xfrm>
                          <a:prstGeom prst="rect">
                            <a:avLst/>
                          </a:prstGeom>
                        </pic:spPr>
                      </pic:pic>
                    </a:graphicData>
                  </a:graphic>
                  <wp14:sizeRelH relativeFrom="margin">
                    <wp14:pctWidth>0</wp14:pctWidth>
                  </wp14:sizeRelH>
                  <wp14:sizeRelV relativeFrom="margin">
                    <wp14:pctHeight>0</wp14:pctHeight>
                  </wp14:sizeRelV>
                </wp:anchor>
              </w:drawing>
            </w:r>
          </w:p>
        </w:tc>
      </w:tr>
      <w:tr w:rsidR="00BA41C5" w14:paraId="26930894" w14:textId="77777777" w:rsidTr="00BA41C5">
        <w:trPr>
          <w:trHeight w:val="620"/>
        </w:trPr>
        <w:tc>
          <w:tcPr>
            <w:tcW w:w="5400" w:type="dxa"/>
          </w:tcPr>
          <w:p w14:paraId="5304EE3F" w14:textId="43532B47" w:rsidR="00BA41C5" w:rsidRDefault="0024636A" w:rsidP="00944A68">
            <w:pPr>
              <w:pStyle w:val="ListParagraph"/>
              <w:numPr>
                <w:ilvl w:val="0"/>
                <w:numId w:val="6"/>
              </w:numPr>
            </w:pPr>
            <w:r>
              <w:rPr>
                <w:rFonts w:ascii="Calibri" w:hAnsi="Calibri"/>
                <w:b/>
                <w:bCs/>
              </w:rPr>
              <w:t xml:space="preserve">Verify </w:t>
            </w:r>
            <w:r w:rsidRPr="00944A68">
              <w:rPr>
                <w:rFonts w:ascii="Calibri" w:hAnsi="Calibri"/>
              </w:rPr>
              <w:t xml:space="preserve">the </w:t>
            </w:r>
            <w:r w:rsidR="00F31BBF" w:rsidRPr="00F31BBF">
              <w:rPr>
                <w:rFonts w:ascii="Calibri" w:hAnsi="Calibri"/>
              </w:rPr>
              <w:t>Signature</w:t>
            </w:r>
            <w:r w:rsidRPr="00944A68">
              <w:rPr>
                <w:rFonts w:ascii="Calibri" w:hAnsi="Calibri"/>
              </w:rPr>
              <w:t xml:space="preserve"> window </w:t>
            </w:r>
            <w:proofErr w:type="gramStart"/>
            <w:r w:rsidRPr="00944A68">
              <w:rPr>
                <w:rFonts w:ascii="Calibri" w:hAnsi="Calibri"/>
              </w:rPr>
              <w:t>opens</w:t>
            </w:r>
            <w:proofErr w:type="gramEnd"/>
            <w:r w:rsidRPr="00944A68">
              <w:rPr>
                <w:rFonts w:ascii="Calibri" w:hAnsi="Calibri"/>
              </w:rPr>
              <w:t xml:space="preserve"> and the newly created Examiner name appears in the listing along with N</w:t>
            </w:r>
            <w:r>
              <w:rPr>
                <w:rFonts w:ascii="Calibri" w:hAnsi="Calibri"/>
              </w:rPr>
              <w:t>o</w:t>
            </w:r>
            <w:r w:rsidRPr="00944A68">
              <w:rPr>
                <w:rFonts w:ascii="Calibri" w:hAnsi="Calibri"/>
              </w:rPr>
              <w:t xml:space="preserve"> Signature</w:t>
            </w:r>
            <w:r w:rsidR="00C41724">
              <w:t>.</w:t>
            </w:r>
          </w:p>
        </w:tc>
        <w:tc>
          <w:tcPr>
            <w:tcW w:w="4045" w:type="dxa"/>
          </w:tcPr>
          <w:p w14:paraId="7F34C5BE" w14:textId="1F443275" w:rsidR="00BA41C5" w:rsidRPr="00D76D1C" w:rsidRDefault="0024636A" w:rsidP="0094386B">
            <w:r w:rsidRPr="0024636A">
              <w:rPr>
                <w:noProof/>
              </w:rPr>
              <w:drawing>
                <wp:anchor distT="0" distB="0" distL="114300" distR="114300" simplePos="0" relativeHeight="251724869" behindDoc="0" locked="0" layoutInCell="1" allowOverlap="1" wp14:anchorId="70819261" wp14:editId="68770910">
                  <wp:simplePos x="0" y="0"/>
                  <wp:positionH relativeFrom="column">
                    <wp:posOffset>93980</wp:posOffset>
                  </wp:positionH>
                  <wp:positionV relativeFrom="paragraph">
                    <wp:posOffset>104775</wp:posOffset>
                  </wp:positionV>
                  <wp:extent cx="2193290" cy="1229995"/>
                  <wp:effectExtent l="0" t="0" r="0" b="8255"/>
                  <wp:wrapThrough wrapText="bothSides">
                    <wp:wrapPolygon edited="0">
                      <wp:start x="0" y="0"/>
                      <wp:lineTo x="0" y="21410"/>
                      <wp:lineTo x="21387" y="21410"/>
                      <wp:lineTo x="21387" y="0"/>
                      <wp:lineTo x="0" y="0"/>
                    </wp:wrapPolygon>
                  </wp:wrapThrough>
                  <wp:docPr id="110"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0"/>
                          <a:stretch>
                            <a:fillRect/>
                          </a:stretch>
                        </pic:blipFill>
                        <pic:spPr>
                          <a:xfrm>
                            <a:off x="0" y="0"/>
                            <a:ext cx="2193290" cy="1229995"/>
                          </a:xfrm>
                          <a:prstGeom prst="rect">
                            <a:avLst/>
                          </a:prstGeom>
                        </pic:spPr>
                      </pic:pic>
                    </a:graphicData>
                  </a:graphic>
                  <wp14:sizeRelH relativeFrom="margin">
                    <wp14:pctWidth>0</wp14:pctWidth>
                  </wp14:sizeRelH>
                  <wp14:sizeRelV relativeFrom="margin">
                    <wp14:pctHeight>0</wp14:pctHeight>
                  </wp14:sizeRelV>
                </wp:anchor>
              </w:drawing>
            </w:r>
            <w:r>
              <w:rPr>
                <w:noProof/>
              </w:rPr>
              <w:t xml:space="preserve"> </w:t>
            </w:r>
          </w:p>
        </w:tc>
      </w:tr>
      <w:tr w:rsidR="00BA41C5" w14:paraId="51F87C3B" w14:textId="77777777" w:rsidTr="00681EB2">
        <w:trPr>
          <w:trHeight w:val="422"/>
        </w:trPr>
        <w:tc>
          <w:tcPr>
            <w:tcW w:w="5400" w:type="dxa"/>
          </w:tcPr>
          <w:p w14:paraId="3F6EBCA3" w14:textId="0CCA7CFF" w:rsidR="00BA41C5" w:rsidRDefault="0024636A" w:rsidP="00944A68">
            <w:pPr>
              <w:pStyle w:val="ListParagraph"/>
              <w:numPr>
                <w:ilvl w:val="0"/>
                <w:numId w:val="6"/>
              </w:numPr>
            </w:pPr>
            <w:r>
              <w:rPr>
                <w:rFonts w:ascii="Calibri" w:hAnsi="Calibri"/>
                <w:b/>
                <w:bCs/>
              </w:rPr>
              <w:t xml:space="preserve">Select </w:t>
            </w:r>
            <w:r w:rsidRPr="00944A68">
              <w:rPr>
                <w:rFonts w:ascii="Calibri" w:hAnsi="Calibri"/>
              </w:rPr>
              <w:t>the New Provider by double clicking on the</w:t>
            </w:r>
            <w:r w:rsidR="00D948AA">
              <w:rPr>
                <w:rFonts w:ascii="Calibri" w:hAnsi="Calibri"/>
              </w:rPr>
              <w:t>ir</w:t>
            </w:r>
            <w:r w:rsidRPr="00944A68">
              <w:rPr>
                <w:rFonts w:ascii="Calibri" w:hAnsi="Calibri"/>
              </w:rPr>
              <w:t xml:space="preserve"> name in the list</w:t>
            </w:r>
            <w:r w:rsidR="00D948AA">
              <w:rPr>
                <w:rFonts w:ascii="Calibri" w:hAnsi="Calibri"/>
              </w:rPr>
              <w:t>.</w:t>
            </w:r>
          </w:p>
        </w:tc>
        <w:tc>
          <w:tcPr>
            <w:tcW w:w="4045" w:type="dxa"/>
          </w:tcPr>
          <w:p w14:paraId="16478CFD" w14:textId="1D31D887" w:rsidR="00BA41C5" w:rsidRPr="00E17442" w:rsidRDefault="0024636A" w:rsidP="0094386B">
            <w:r>
              <w:t xml:space="preserve">Note: This action will sign the Audiogram with the new providers name and credentials. The date and the </w:t>
            </w:r>
            <w:proofErr w:type="spellStart"/>
            <w:r>
              <w:t>SpecialID</w:t>
            </w:r>
            <w:proofErr w:type="spellEnd"/>
            <w:r>
              <w:t xml:space="preserve"> or DODID s</w:t>
            </w:r>
            <w:r w:rsidR="001A64B9">
              <w:t>h</w:t>
            </w:r>
            <w:r>
              <w:t>ould</w:t>
            </w:r>
            <w:r w:rsidR="001A64B9">
              <w:t xml:space="preserve"> also appear on the signature line of the printout.</w:t>
            </w:r>
          </w:p>
        </w:tc>
      </w:tr>
      <w:tr w:rsidR="00363234" w14:paraId="01FDD4C5" w14:textId="77777777" w:rsidTr="00944A68">
        <w:trPr>
          <w:trHeight w:val="1970"/>
        </w:trPr>
        <w:tc>
          <w:tcPr>
            <w:tcW w:w="5400" w:type="dxa"/>
          </w:tcPr>
          <w:p w14:paraId="60E21317" w14:textId="33129F8D" w:rsidR="00363234" w:rsidRPr="00363234" w:rsidRDefault="001A64B9" w:rsidP="00944A68">
            <w:pPr>
              <w:pStyle w:val="ListParagraph"/>
              <w:numPr>
                <w:ilvl w:val="0"/>
                <w:numId w:val="6"/>
              </w:numPr>
            </w:pPr>
            <w:r w:rsidRPr="00944A68">
              <w:rPr>
                <w:b/>
                <w:bCs/>
              </w:rPr>
              <w:t>Verify</w:t>
            </w:r>
            <w:r>
              <w:t xml:space="preserve"> the Session History window is now open.</w:t>
            </w:r>
          </w:p>
        </w:tc>
        <w:tc>
          <w:tcPr>
            <w:tcW w:w="4045" w:type="dxa"/>
          </w:tcPr>
          <w:p w14:paraId="5C033464" w14:textId="7613825C" w:rsidR="00363234" w:rsidRDefault="001A64B9" w:rsidP="0094386B">
            <w:r w:rsidRPr="001A64B9">
              <w:rPr>
                <w:noProof/>
              </w:rPr>
              <w:drawing>
                <wp:anchor distT="0" distB="0" distL="114300" distR="114300" simplePos="0" relativeHeight="251726917" behindDoc="0" locked="0" layoutInCell="1" allowOverlap="1" wp14:anchorId="657CF6CF" wp14:editId="32DAE98D">
                  <wp:simplePos x="0" y="0"/>
                  <wp:positionH relativeFrom="column">
                    <wp:posOffset>-60325</wp:posOffset>
                  </wp:positionH>
                  <wp:positionV relativeFrom="paragraph">
                    <wp:posOffset>83820</wp:posOffset>
                  </wp:positionV>
                  <wp:extent cx="2431415" cy="1028700"/>
                  <wp:effectExtent l="0" t="0" r="6985" b="0"/>
                  <wp:wrapThrough wrapText="bothSides">
                    <wp:wrapPolygon edited="0">
                      <wp:start x="0" y="0"/>
                      <wp:lineTo x="0" y="21200"/>
                      <wp:lineTo x="21493" y="21200"/>
                      <wp:lineTo x="21493" y="0"/>
                      <wp:lineTo x="0" y="0"/>
                    </wp:wrapPolygon>
                  </wp:wrapThrough>
                  <wp:docPr id="111"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51"/>
                          <a:srcRect b="29748"/>
                          <a:stretch/>
                        </pic:blipFill>
                        <pic:spPr bwMode="auto">
                          <a:xfrm>
                            <a:off x="0" y="0"/>
                            <a:ext cx="2431415" cy="1028700"/>
                          </a:xfrm>
                          <a:prstGeom prst="rect">
                            <a:avLst/>
                          </a:prstGeom>
                          <a:ln>
                            <a:noFill/>
                          </a:ln>
                          <a:extLst>
                            <a:ext uri="{53640926-AAD7-44D8-BBD7-CCE9431645EC}">
                              <a14:shadowObscured xmlns:a14="http://schemas.microsoft.com/office/drawing/2010/main"/>
                            </a:ext>
                          </a:extLst>
                        </pic:spPr>
                      </pic:pic>
                    </a:graphicData>
                  </a:graphic>
                  <wp14:sizeRelV relativeFrom="margin">
                    <wp14:pctHeight>0</wp14:pctHeight>
                  </wp14:sizeRelV>
                </wp:anchor>
              </w:drawing>
            </w:r>
          </w:p>
        </w:tc>
      </w:tr>
      <w:tr w:rsidR="00363234" w14:paraId="044B7783" w14:textId="77777777" w:rsidTr="00673E0B">
        <w:trPr>
          <w:trHeight w:val="710"/>
        </w:trPr>
        <w:tc>
          <w:tcPr>
            <w:tcW w:w="5400" w:type="dxa"/>
          </w:tcPr>
          <w:p w14:paraId="622DF68A" w14:textId="7AC93FB5" w:rsidR="00363234" w:rsidRPr="00363234" w:rsidRDefault="001A64B9" w:rsidP="00944A68">
            <w:pPr>
              <w:pStyle w:val="ListParagraph"/>
              <w:numPr>
                <w:ilvl w:val="0"/>
                <w:numId w:val="6"/>
              </w:numPr>
            </w:pPr>
            <w:r>
              <w:rPr>
                <w:rFonts w:ascii="Calibri" w:hAnsi="Calibri"/>
                <w:b/>
                <w:bCs/>
              </w:rPr>
              <w:t xml:space="preserve">Select </w:t>
            </w:r>
            <w:r w:rsidRPr="00944A68">
              <w:rPr>
                <w:rFonts w:ascii="Calibri" w:hAnsi="Calibri"/>
              </w:rPr>
              <w:t xml:space="preserve">the last or latest Audiogram </w:t>
            </w:r>
            <w:r w:rsidR="00D948AA">
              <w:rPr>
                <w:rFonts w:ascii="Calibri" w:hAnsi="Calibri"/>
              </w:rPr>
              <w:t>in</w:t>
            </w:r>
            <w:r w:rsidRPr="00944A68">
              <w:rPr>
                <w:rFonts w:ascii="Calibri" w:hAnsi="Calibri"/>
              </w:rPr>
              <w:t xml:space="preserve"> the listing by double clicking on the </w:t>
            </w:r>
            <w:proofErr w:type="spellStart"/>
            <w:r w:rsidRPr="00944A68">
              <w:rPr>
                <w:rFonts w:ascii="Calibri" w:hAnsi="Calibri"/>
              </w:rPr>
              <w:t>the</w:t>
            </w:r>
            <w:proofErr w:type="spellEnd"/>
            <w:r w:rsidRPr="00944A68">
              <w:rPr>
                <w:rFonts w:ascii="Calibri" w:hAnsi="Calibri"/>
              </w:rPr>
              <w:t xml:space="preserve"> </w:t>
            </w:r>
            <w:r w:rsidR="00A252B6">
              <w:rPr>
                <w:rFonts w:ascii="Calibri" w:hAnsi="Calibri"/>
              </w:rPr>
              <w:t xml:space="preserve">Audiogram </w:t>
            </w:r>
            <w:r w:rsidR="00D948AA">
              <w:rPr>
                <w:rFonts w:ascii="Calibri" w:hAnsi="Calibri"/>
              </w:rPr>
              <w:t xml:space="preserve">with the most recent </w:t>
            </w:r>
            <w:r w:rsidR="00D948AA">
              <w:rPr>
                <w:rFonts w:ascii="Calibri" w:hAnsi="Calibri"/>
              </w:rPr>
              <w:lastRenderedPageBreak/>
              <w:t>date, located at the bottom of the list.</w:t>
            </w:r>
          </w:p>
        </w:tc>
        <w:tc>
          <w:tcPr>
            <w:tcW w:w="4045" w:type="dxa"/>
          </w:tcPr>
          <w:p w14:paraId="18580884" w14:textId="77777777" w:rsidR="00363234" w:rsidRDefault="00363234" w:rsidP="0094386B"/>
        </w:tc>
      </w:tr>
      <w:tr w:rsidR="00363234" w14:paraId="2356D026" w14:textId="77777777" w:rsidTr="00C17760">
        <w:trPr>
          <w:trHeight w:val="422"/>
        </w:trPr>
        <w:tc>
          <w:tcPr>
            <w:tcW w:w="5400" w:type="dxa"/>
          </w:tcPr>
          <w:p w14:paraId="346B4DB1" w14:textId="4BBED66E" w:rsidR="00363234" w:rsidRPr="00363234" w:rsidRDefault="001A64B9" w:rsidP="00944A68">
            <w:pPr>
              <w:pStyle w:val="ListParagraph"/>
              <w:numPr>
                <w:ilvl w:val="0"/>
                <w:numId w:val="6"/>
              </w:numPr>
            </w:pPr>
            <w:r>
              <w:rPr>
                <w:rFonts w:ascii="Calibri" w:hAnsi="Calibri"/>
                <w:b/>
                <w:bCs/>
              </w:rPr>
              <w:t xml:space="preserve">Verify </w:t>
            </w:r>
            <w:r w:rsidRPr="00944A68">
              <w:rPr>
                <w:rFonts w:ascii="Calibri" w:hAnsi="Calibri"/>
              </w:rPr>
              <w:t>the PTA Audiogram window opens.</w:t>
            </w:r>
          </w:p>
        </w:tc>
        <w:tc>
          <w:tcPr>
            <w:tcW w:w="4045" w:type="dxa"/>
          </w:tcPr>
          <w:p w14:paraId="13905698" w14:textId="73350616" w:rsidR="00363234" w:rsidRDefault="00363234" w:rsidP="00944A68"/>
        </w:tc>
      </w:tr>
      <w:tr w:rsidR="00BD6234" w14:paraId="273FA1BC" w14:textId="77777777" w:rsidTr="00673E0B">
        <w:trPr>
          <w:trHeight w:val="1070"/>
        </w:trPr>
        <w:tc>
          <w:tcPr>
            <w:tcW w:w="5400" w:type="dxa"/>
          </w:tcPr>
          <w:p w14:paraId="74A11654" w14:textId="4B50C47C" w:rsidR="00BD6234" w:rsidRDefault="001A64B9" w:rsidP="00944A68">
            <w:pPr>
              <w:pStyle w:val="ListParagraph"/>
              <w:numPr>
                <w:ilvl w:val="0"/>
                <w:numId w:val="6"/>
              </w:numPr>
            </w:pPr>
            <w:r w:rsidRPr="00944A68">
              <w:rPr>
                <w:rFonts w:ascii="Calibri" w:hAnsi="Calibri"/>
              </w:rPr>
              <w:t>While in the PTA window select File</w:t>
            </w:r>
            <w:r w:rsidR="00D948AA">
              <w:rPr>
                <w:rFonts w:ascii="Calibri" w:hAnsi="Calibri"/>
              </w:rPr>
              <w:t xml:space="preserve"> and then select </w:t>
            </w:r>
            <w:r w:rsidRPr="00944A68">
              <w:rPr>
                <w:rFonts w:ascii="Calibri" w:hAnsi="Calibri"/>
              </w:rPr>
              <w:t xml:space="preserve">Print </w:t>
            </w:r>
            <w:r w:rsidR="00D948AA">
              <w:rPr>
                <w:rFonts w:ascii="Calibri" w:hAnsi="Calibri"/>
              </w:rPr>
              <w:t>P</w:t>
            </w:r>
            <w:r w:rsidRPr="00944A68">
              <w:rPr>
                <w:rFonts w:ascii="Calibri" w:hAnsi="Calibri"/>
              </w:rPr>
              <w:t>review</w:t>
            </w:r>
            <w:r w:rsidR="006D4D82">
              <w:rPr>
                <w:rFonts w:ascii="Calibri" w:hAnsi="Calibri"/>
              </w:rPr>
              <w:t>.</w:t>
            </w:r>
            <w:r w:rsidRPr="00944A68">
              <w:rPr>
                <w:rFonts w:ascii="Calibri" w:hAnsi="Calibri"/>
              </w:rPr>
              <w:t xml:space="preserve"> </w:t>
            </w:r>
            <w:r w:rsidR="00D948AA">
              <w:rPr>
                <w:rFonts w:ascii="Calibri" w:hAnsi="Calibri"/>
              </w:rPr>
              <w:t>V</w:t>
            </w:r>
          </w:p>
        </w:tc>
        <w:tc>
          <w:tcPr>
            <w:tcW w:w="4045" w:type="dxa"/>
          </w:tcPr>
          <w:p w14:paraId="62E2861B" w14:textId="3EB33A9D" w:rsidR="00BD6234" w:rsidRDefault="006D4D82" w:rsidP="0094386B">
            <w:r w:rsidRPr="00A252B6">
              <w:rPr>
                <w:noProof/>
              </w:rPr>
              <w:drawing>
                <wp:anchor distT="0" distB="0" distL="114300" distR="114300" simplePos="0" relativeHeight="251728965" behindDoc="0" locked="0" layoutInCell="1" allowOverlap="1" wp14:anchorId="704E4D77" wp14:editId="73F2E4B5">
                  <wp:simplePos x="0" y="0"/>
                  <wp:positionH relativeFrom="column">
                    <wp:posOffset>738505</wp:posOffset>
                  </wp:positionH>
                  <wp:positionV relativeFrom="paragraph">
                    <wp:posOffset>0</wp:posOffset>
                  </wp:positionV>
                  <wp:extent cx="1437640" cy="1387475"/>
                  <wp:effectExtent l="0" t="0" r="0" b="3175"/>
                  <wp:wrapThrough wrapText="bothSides">
                    <wp:wrapPolygon edited="0">
                      <wp:start x="0" y="0"/>
                      <wp:lineTo x="0" y="21353"/>
                      <wp:lineTo x="21180" y="21353"/>
                      <wp:lineTo x="21180" y="0"/>
                      <wp:lineTo x="0" y="0"/>
                    </wp:wrapPolygon>
                  </wp:wrapThrough>
                  <wp:docPr id="112" name="Picture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2"/>
                          <a:stretch>
                            <a:fillRect/>
                          </a:stretch>
                        </pic:blipFill>
                        <pic:spPr>
                          <a:xfrm>
                            <a:off x="0" y="0"/>
                            <a:ext cx="1437640" cy="1387475"/>
                          </a:xfrm>
                          <a:prstGeom prst="rect">
                            <a:avLst/>
                          </a:prstGeom>
                        </pic:spPr>
                      </pic:pic>
                    </a:graphicData>
                  </a:graphic>
                  <wp14:sizeRelH relativeFrom="margin">
                    <wp14:pctWidth>0</wp14:pctWidth>
                  </wp14:sizeRelH>
                  <wp14:sizeRelV relativeFrom="margin">
                    <wp14:pctHeight>0</wp14:pctHeight>
                  </wp14:sizeRelV>
                </wp:anchor>
              </w:drawing>
            </w:r>
          </w:p>
        </w:tc>
      </w:tr>
      <w:tr w:rsidR="00174FD9" w14:paraId="66934731" w14:textId="77777777" w:rsidTr="00681EB2">
        <w:trPr>
          <w:trHeight w:val="512"/>
        </w:trPr>
        <w:tc>
          <w:tcPr>
            <w:tcW w:w="5400" w:type="dxa"/>
          </w:tcPr>
          <w:p w14:paraId="38762E07" w14:textId="657A49BE" w:rsidR="00174FD9" w:rsidRPr="00730B0C" w:rsidRDefault="006D4D82" w:rsidP="00944A68">
            <w:pPr>
              <w:pStyle w:val="ListParagraph"/>
              <w:numPr>
                <w:ilvl w:val="0"/>
                <w:numId w:val="6"/>
              </w:numPr>
              <w:rPr>
                <w:b/>
                <w:bCs/>
              </w:rPr>
            </w:pPr>
            <w:r w:rsidRPr="00944A68">
              <w:rPr>
                <w:rFonts w:ascii="Calibri" w:hAnsi="Calibri"/>
                <w:b/>
                <w:bCs/>
              </w:rPr>
              <w:t>Verify</w:t>
            </w:r>
            <w:r w:rsidRPr="00330BB7">
              <w:rPr>
                <w:rFonts w:ascii="Calibri" w:hAnsi="Calibri"/>
              </w:rPr>
              <w:t xml:space="preserve"> that the pr</w:t>
            </w:r>
            <w:r w:rsidR="00D948AA">
              <w:rPr>
                <w:rFonts w:ascii="Calibri" w:hAnsi="Calibri"/>
              </w:rPr>
              <w:t xml:space="preserve">int preview </w:t>
            </w:r>
            <w:r w:rsidR="002235B2">
              <w:rPr>
                <w:rFonts w:ascii="Calibri" w:hAnsi="Calibri"/>
              </w:rPr>
              <w:t xml:space="preserve">appears and </w:t>
            </w:r>
            <w:r w:rsidRPr="00330BB7">
              <w:rPr>
                <w:rFonts w:ascii="Calibri" w:hAnsi="Calibri"/>
              </w:rPr>
              <w:t xml:space="preserve">shows the text signature for the Provider </w:t>
            </w:r>
            <w:r w:rsidR="00D948AA">
              <w:rPr>
                <w:rFonts w:ascii="Calibri" w:hAnsi="Calibri"/>
              </w:rPr>
              <w:t xml:space="preserve">you have </w:t>
            </w:r>
            <w:r w:rsidRPr="00330BB7">
              <w:rPr>
                <w:rFonts w:ascii="Calibri" w:hAnsi="Calibri"/>
              </w:rPr>
              <w:t>created along with the associated credentials</w:t>
            </w:r>
            <w:r>
              <w:rPr>
                <w:rFonts w:ascii="Calibri" w:hAnsi="Calibri"/>
              </w:rPr>
              <w:t>, t</w:t>
            </w:r>
            <w:r w:rsidRPr="00944A68">
              <w:rPr>
                <w:rFonts w:ascii="Calibri" w:hAnsi="Calibri"/>
              </w:rPr>
              <w:t>he Date and the DODID</w:t>
            </w:r>
            <w:r w:rsidR="002235B2">
              <w:rPr>
                <w:rFonts w:ascii="Calibri" w:hAnsi="Calibri"/>
              </w:rPr>
              <w:t xml:space="preserve"> </w:t>
            </w:r>
            <w:r w:rsidR="00D948AA">
              <w:rPr>
                <w:rFonts w:ascii="Calibri" w:hAnsi="Calibri"/>
              </w:rPr>
              <w:t>(</w:t>
            </w:r>
            <w:proofErr w:type="spellStart"/>
            <w:r w:rsidR="00D948AA">
              <w:rPr>
                <w:rFonts w:ascii="Calibri" w:hAnsi="Calibri"/>
              </w:rPr>
              <w:t>SpecialID</w:t>
            </w:r>
            <w:proofErr w:type="spellEnd"/>
            <w:r w:rsidR="00D948AA">
              <w:rPr>
                <w:rFonts w:ascii="Calibri" w:hAnsi="Calibri"/>
              </w:rPr>
              <w:t xml:space="preserve">) </w:t>
            </w:r>
            <w:r w:rsidR="002235B2">
              <w:rPr>
                <w:rFonts w:ascii="Calibri" w:hAnsi="Calibri"/>
              </w:rPr>
              <w:t>on the signature line at the bottom of the printout.</w:t>
            </w:r>
          </w:p>
        </w:tc>
        <w:tc>
          <w:tcPr>
            <w:tcW w:w="4045" w:type="dxa"/>
          </w:tcPr>
          <w:p w14:paraId="28D09FE8" w14:textId="7D67E88E" w:rsidR="00174FD9" w:rsidRPr="00673E0B" w:rsidRDefault="006D4D82" w:rsidP="0094386B">
            <w:pPr>
              <w:rPr>
                <w:noProof/>
              </w:rPr>
            </w:pPr>
            <w:r>
              <w:rPr>
                <w:noProof/>
              </w:rPr>
              <mc:AlternateContent>
                <mc:Choice Requires="wps">
                  <w:drawing>
                    <wp:anchor distT="0" distB="0" distL="114300" distR="114300" simplePos="0" relativeHeight="251732037" behindDoc="0" locked="0" layoutInCell="1" allowOverlap="1" wp14:anchorId="2150220A" wp14:editId="299AF165">
                      <wp:simplePos x="0" y="0"/>
                      <wp:positionH relativeFrom="column">
                        <wp:posOffset>836295</wp:posOffset>
                      </wp:positionH>
                      <wp:positionV relativeFrom="paragraph">
                        <wp:posOffset>618490</wp:posOffset>
                      </wp:positionV>
                      <wp:extent cx="1536065" cy="314325"/>
                      <wp:effectExtent l="0" t="0" r="26035" b="28575"/>
                      <wp:wrapNone/>
                      <wp:docPr id="114" name="Rectangle: Rounded Corners 114"/>
                      <wp:cNvGraphicFramePr/>
                      <a:graphic xmlns:a="http://schemas.openxmlformats.org/drawingml/2006/main">
                        <a:graphicData uri="http://schemas.microsoft.com/office/word/2010/wordprocessingShape">
                          <wps:wsp>
                            <wps:cNvSpPr/>
                            <wps:spPr>
                              <a:xfrm>
                                <a:off x="0" y="0"/>
                                <a:ext cx="1536065" cy="314325"/>
                              </a:xfrm>
                              <a:prstGeom prst="roundRect">
                                <a:avLst/>
                              </a:prstGeom>
                              <a:noFill/>
                              <a:ln>
                                <a:solidFill>
                                  <a:srgbClr val="C0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7DEBE4F" id="Rectangle: Rounded Corners 114" o:spid="_x0000_s1026" style="position:absolute;margin-left:65.85pt;margin-top:48.7pt;width:120.95pt;height:24.75pt;z-index:25173203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" filled="f" strokecolor="#c00000" strokeweight="1pt">
                      <v:stroke joinstyle="miter"/>
                    </v:roundrect>
                  </w:pict>
                </mc:Fallback>
              </mc:AlternateContent>
            </w:r>
            <w:r w:rsidRPr="006D4D82">
              <w:rPr>
                <w:noProof/>
              </w:rPr>
              <w:drawing>
                <wp:anchor distT="0" distB="0" distL="114300" distR="114300" simplePos="0" relativeHeight="251731013" behindDoc="0" locked="0" layoutInCell="1" allowOverlap="1" wp14:anchorId="6D0E2143" wp14:editId="123EB0E2">
                  <wp:simplePos x="0" y="0"/>
                  <wp:positionH relativeFrom="column">
                    <wp:posOffset>-3175</wp:posOffset>
                  </wp:positionH>
                  <wp:positionV relativeFrom="paragraph">
                    <wp:posOffset>118110</wp:posOffset>
                  </wp:positionV>
                  <wp:extent cx="2431415" cy="904875"/>
                  <wp:effectExtent l="0" t="0" r="6985" b="9525"/>
                  <wp:wrapThrough wrapText="bothSides">
                    <wp:wrapPolygon edited="0">
                      <wp:start x="0" y="0"/>
                      <wp:lineTo x="0" y="21373"/>
                      <wp:lineTo x="21493" y="21373"/>
                      <wp:lineTo x="21493" y="0"/>
                      <wp:lineTo x="0" y="0"/>
                    </wp:wrapPolygon>
                  </wp:wrapThrough>
                  <wp:docPr id="113" name="Picture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3"/>
                          <a:stretch>
                            <a:fillRect/>
                          </a:stretch>
                        </pic:blipFill>
                        <pic:spPr>
                          <a:xfrm>
                            <a:off x="0" y="0"/>
                            <a:ext cx="2431415" cy="904875"/>
                          </a:xfrm>
                          <a:prstGeom prst="rect">
                            <a:avLst/>
                          </a:prstGeom>
                        </pic:spPr>
                      </pic:pic>
                    </a:graphicData>
                  </a:graphic>
                  <wp14:sizeRelV relativeFrom="margin">
                    <wp14:pctHeight>0</wp14:pctHeight>
                  </wp14:sizeRelV>
                </wp:anchor>
              </w:drawing>
            </w:r>
          </w:p>
        </w:tc>
      </w:tr>
      <w:tr w:rsidR="00363234" w14:paraId="1AA4E09D" w14:textId="77777777" w:rsidTr="00C17760">
        <w:trPr>
          <w:trHeight w:val="620"/>
        </w:trPr>
        <w:tc>
          <w:tcPr>
            <w:tcW w:w="5400" w:type="dxa"/>
          </w:tcPr>
          <w:p w14:paraId="4E151536" w14:textId="7161E8BB" w:rsidR="00363234" w:rsidRPr="00363234" w:rsidRDefault="002235B2" w:rsidP="00944A68">
            <w:pPr>
              <w:pStyle w:val="ListParagraph"/>
              <w:numPr>
                <w:ilvl w:val="0"/>
                <w:numId w:val="6"/>
              </w:numPr>
            </w:pPr>
            <w:r>
              <w:rPr>
                <w:rFonts w:ascii="Calibri" w:hAnsi="Calibri"/>
                <w:b/>
                <w:bCs/>
              </w:rPr>
              <w:t>Close</w:t>
            </w:r>
            <w:r>
              <w:rPr>
                <w:rFonts w:ascii="Calibri" w:hAnsi="Calibri"/>
              </w:rPr>
              <w:t xml:space="preserve"> the print preview window by selecting the X at the top right of the window.</w:t>
            </w:r>
          </w:p>
        </w:tc>
        <w:tc>
          <w:tcPr>
            <w:tcW w:w="4045" w:type="dxa"/>
          </w:tcPr>
          <w:p w14:paraId="19DBA710" w14:textId="5B21E273" w:rsidR="00363234" w:rsidRDefault="00802FC3" w:rsidP="0094386B">
            <w:r w:rsidRPr="00802FC3">
              <w:rPr>
                <w:noProof/>
              </w:rPr>
              <w:drawing>
                <wp:anchor distT="0" distB="0" distL="114300" distR="114300" simplePos="0" relativeHeight="251734085" behindDoc="0" locked="0" layoutInCell="1" allowOverlap="1" wp14:anchorId="3DF94280" wp14:editId="1E78F17C">
                  <wp:simplePos x="0" y="0"/>
                  <wp:positionH relativeFrom="column">
                    <wp:posOffset>-3175</wp:posOffset>
                  </wp:positionH>
                  <wp:positionV relativeFrom="paragraph">
                    <wp:posOffset>175260</wp:posOffset>
                  </wp:positionV>
                  <wp:extent cx="1476581" cy="476316"/>
                  <wp:effectExtent l="0" t="0" r="9525" b="0"/>
                  <wp:wrapThrough wrapText="bothSides">
                    <wp:wrapPolygon edited="0">
                      <wp:start x="0" y="0"/>
                      <wp:lineTo x="0" y="20736"/>
                      <wp:lineTo x="21461" y="20736"/>
                      <wp:lineTo x="21461" y="0"/>
                      <wp:lineTo x="0" y="0"/>
                    </wp:wrapPolygon>
                  </wp:wrapThrough>
                  <wp:docPr id="115" name="Picture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4"/>
                          <a:stretch>
                            <a:fillRect/>
                          </a:stretch>
                        </pic:blipFill>
                        <pic:spPr>
                          <a:xfrm>
                            <a:off x="0" y="0"/>
                            <a:ext cx="1476581" cy="476316"/>
                          </a:xfrm>
                          <a:prstGeom prst="rect">
                            <a:avLst/>
                          </a:prstGeom>
                        </pic:spPr>
                      </pic:pic>
                    </a:graphicData>
                  </a:graphic>
                </wp:anchor>
              </w:drawing>
            </w:r>
          </w:p>
        </w:tc>
      </w:tr>
      <w:tr w:rsidR="00B414E2" w14:paraId="37AED1AF" w14:textId="77777777" w:rsidTr="00C41724">
        <w:trPr>
          <w:trHeight w:val="710"/>
        </w:trPr>
        <w:tc>
          <w:tcPr>
            <w:tcW w:w="5400" w:type="dxa"/>
          </w:tcPr>
          <w:p w14:paraId="49CA98C7" w14:textId="4546B331" w:rsidR="00B414E2" w:rsidRDefault="00802FC3" w:rsidP="00944A68">
            <w:pPr>
              <w:pStyle w:val="ListParagraph"/>
              <w:numPr>
                <w:ilvl w:val="0"/>
                <w:numId w:val="6"/>
              </w:numPr>
            </w:pPr>
            <w:r>
              <w:rPr>
                <w:rFonts w:ascii="Calibri" w:hAnsi="Calibri"/>
                <w:b/>
                <w:bCs/>
              </w:rPr>
              <w:t xml:space="preserve">Verify </w:t>
            </w:r>
            <w:r w:rsidRPr="00944A68">
              <w:rPr>
                <w:rFonts w:ascii="Calibri" w:hAnsi="Calibri"/>
              </w:rPr>
              <w:t xml:space="preserve">the PTA window now appears and close by selecting </w:t>
            </w:r>
            <w:r w:rsidR="00EA6A53" w:rsidRPr="00EA6A53">
              <w:rPr>
                <w:rFonts w:ascii="Calibri" w:hAnsi="Calibri"/>
              </w:rPr>
              <w:t>the OK button at the top right of the window</w:t>
            </w:r>
            <w:r w:rsidR="00EA6A53" w:rsidRPr="008B0FFC" w:rsidDel="0062511E">
              <w:rPr>
                <w:noProof/>
              </w:rPr>
              <w:t xml:space="preserve"> </w:t>
            </w:r>
          </w:p>
        </w:tc>
        <w:tc>
          <w:tcPr>
            <w:tcW w:w="4045" w:type="dxa"/>
          </w:tcPr>
          <w:p w14:paraId="7C53D8BD" w14:textId="2F38438B" w:rsidR="00B414E2" w:rsidRDefault="00EA6A53" w:rsidP="00944A68">
            <w:pPr>
              <w:ind w:left="1080"/>
            </w:pPr>
            <w:r w:rsidRPr="00021684">
              <w:rPr>
                <w:noProof/>
              </w:rPr>
              <w:drawing>
                <wp:anchor distT="0" distB="0" distL="114300" distR="114300" simplePos="0" relativeHeight="251736133" behindDoc="0" locked="0" layoutInCell="1" allowOverlap="1" wp14:anchorId="314F4F94" wp14:editId="213C6FB0">
                  <wp:simplePos x="0" y="0"/>
                  <wp:positionH relativeFrom="column">
                    <wp:posOffset>520700</wp:posOffset>
                  </wp:positionH>
                  <wp:positionV relativeFrom="paragraph">
                    <wp:posOffset>83820</wp:posOffset>
                  </wp:positionV>
                  <wp:extent cx="1316990" cy="271145"/>
                  <wp:effectExtent l="0" t="0" r="0" b="0"/>
                  <wp:wrapThrough wrapText="bothSides">
                    <wp:wrapPolygon edited="0">
                      <wp:start x="0" y="0"/>
                      <wp:lineTo x="0" y="19728"/>
                      <wp:lineTo x="21246" y="19728"/>
                      <wp:lineTo x="21246" y="0"/>
                      <wp:lineTo x="0" y="0"/>
                    </wp:wrapPolygon>
                  </wp:wrapThrough>
                  <wp:docPr id="116" name="Picture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9"/>
                          <a:stretch>
                            <a:fillRect/>
                          </a:stretch>
                        </pic:blipFill>
                        <pic:spPr>
                          <a:xfrm>
                            <a:off x="0" y="0"/>
                            <a:ext cx="1316990" cy="271145"/>
                          </a:xfrm>
                          <a:prstGeom prst="rect">
                            <a:avLst/>
                          </a:prstGeom>
                        </pic:spPr>
                      </pic:pic>
                    </a:graphicData>
                  </a:graphic>
                  <wp14:sizeRelH relativeFrom="margin">
                    <wp14:pctWidth>0</wp14:pctWidth>
                  </wp14:sizeRelH>
                  <wp14:sizeRelV relativeFrom="margin">
                    <wp14:pctHeight>0</wp14:pctHeight>
                  </wp14:sizeRelV>
                </wp:anchor>
              </w:drawing>
            </w:r>
          </w:p>
        </w:tc>
      </w:tr>
      <w:tr w:rsidR="00B414E2" w14:paraId="1A43B0E0" w14:textId="77777777" w:rsidTr="00C17760">
        <w:trPr>
          <w:trHeight w:val="620"/>
        </w:trPr>
        <w:tc>
          <w:tcPr>
            <w:tcW w:w="5400" w:type="dxa"/>
          </w:tcPr>
          <w:p w14:paraId="7C9DC6D1" w14:textId="03FC1CE3" w:rsidR="00B414E2" w:rsidRDefault="00EA6A53" w:rsidP="00944A68">
            <w:pPr>
              <w:pStyle w:val="ListParagraph"/>
              <w:numPr>
                <w:ilvl w:val="0"/>
                <w:numId w:val="6"/>
              </w:numPr>
            </w:pPr>
            <w:r>
              <w:rPr>
                <w:rFonts w:ascii="Calibri" w:hAnsi="Calibri"/>
                <w:b/>
                <w:bCs/>
              </w:rPr>
              <w:t xml:space="preserve">Verify </w:t>
            </w:r>
            <w:r w:rsidRPr="00944A68">
              <w:rPr>
                <w:rFonts w:ascii="Calibri" w:hAnsi="Calibri"/>
              </w:rPr>
              <w:t>the Session History window appears.</w:t>
            </w:r>
          </w:p>
        </w:tc>
        <w:tc>
          <w:tcPr>
            <w:tcW w:w="4045" w:type="dxa"/>
          </w:tcPr>
          <w:p w14:paraId="4BE1388F" w14:textId="79ECECEE" w:rsidR="00B414E2" w:rsidRDefault="008A5C7E" w:rsidP="0094386B">
            <w:r>
              <w:t xml:space="preserve"> </w:t>
            </w:r>
          </w:p>
        </w:tc>
      </w:tr>
      <w:tr w:rsidR="008B0FFC" w14:paraId="27839DEC" w14:textId="77777777" w:rsidTr="00C17760">
        <w:trPr>
          <w:trHeight w:val="620"/>
        </w:trPr>
        <w:tc>
          <w:tcPr>
            <w:tcW w:w="5400" w:type="dxa"/>
          </w:tcPr>
          <w:p w14:paraId="013CCFB4" w14:textId="6BED1520" w:rsidR="008B0FFC" w:rsidRDefault="006E1686" w:rsidP="00944A68">
            <w:pPr>
              <w:pStyle w:val="ListParagraph"/>
              <w:numPr>
                <w:ilvl w:val="0"/>
                <w:numId w:val="6"/>
              </w:numPr>
            </w:pPr>
            <w:r w:rsidRPr="00431A77">
              <w:rPr>
                <w:b/>
                <w:bCs/>
              </w:rPr>
              <w:t>Select</w:t>
            </w:r>
            <w:r>
              <w:t xml:space="preserve"> </w:t>
            </w:r>
            <w:r w:rsidR="008E52F0">
              <w:t>Finished at the bottom of the window.</w:t>
            </w:r>
          </w:p>
        </w:tc>
        <w:tc>
          <w:tcPr>
            <w:tcW w:w="4045" w:type="dxa"/>
          </w:tcPr>
          <w:p w14:paraId="14F8CAAA" w14:textId="40BD2882" w:rsidR="008B0FFC" w:rsidRPr="008B0FFC" w:rsidRDefault="006E1686" w:rsidP="0094386B">
            <w:r w:rsidRPr="006E1686">
              <w:rPr>
                <w:noProof/>
              </w:rPr>
              <w:drawing>
                <wp:anchor distT="0" distB="0" distL="114300" distR="114300" simplePos="0" relativeHeight="251658257" behindDoc="0" locked="0" layoutInCell="1" allowOverlap="1" wp14:anchorId="33C7C8D6" wp14:editId="59EE91C4">
                  <wp:simplePos x="0" y="0"/>
                  <wp:positionH relativeFrom="column">
                    <wp:posOffset>349250</wp:posOffset>
                  </wp:positionH>
                  <wp:positionV relativeFrom="paragraph">
                    <wp:posOffset>66675</wp:posOffset>
                  </wp:positionV>
                  <wp:extent cx="1724025" cy="507365"/>
                  <wp:effectExtent l="0" t="0" r="9525" b="6985"/>
                  <wp:wrapThrough wrapText="bothSides">
                    <wp:wrapPolygon edited="0">
                      <wp:start x="0" y="0"/>
                      <wp:lineTo x="0" y="21086"/>
                      <wp:lineTo x="21481" y="21086"/>
                      <wp:lineTo x="21481" y="0"/>
                      <wp:lineTo x="0" y="0"/>
                    </wp:wrapPolygon>
                  </wp:wrapThrough>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5"/>
                          <a:stretch>
                            <a:fillRect/>
                          </a:stretch>
                        </pic:blipFill>
                        <pic:spPr>
                          <a:xfrm>
                            <a:off x="0" y="0"/>
                            <a:ext cx="1724025" cy="507365"/>
                          </a:xfrm>
                          <a:prstGeom prst="rect">
                            <a:avLst/>
                          </a:prstGeom>
                        </pic:spPr>
                      </pic:pic>
                    </a:graphicData>
                  </a:graphic>
                  <wp14:sizeRelH relativeFrom="margin">
                    <wp14:pctWidth>0</wp14:pctWidth>
                  </wp14:sizeRelH>
                  <wp14:sizeRelV relativeFrom="margin">
                    <wp14:pctHeight>0</wp14:pctHeight>
                  </wp14:sizeRelV>
                </wp:anchor>
              </w:drawing>
            </w:r>
          </w:p>
        </w:tc>
      </w:tr>
      <w:tr w:rsidR="00C41129" w14:paraId="4F06E987" w14:textId="77777777" w:rsidTr="000A48C4">
        <w:trPr>
          <w:trHeight w:val="377"/>
        </w:trPr>
        <w:tc>
          <w:tcPr>
            <w:tcW w:w="5400" w:type="dxa"/>
          </w:tcPr>
          <w:p w14:paraId="4574E0B3" w14:textId="4A6BB40A" w:rsidR="00C41129" w:rsidRPr="006C4B71" w:rsidRDefault="00C41129" w:rsidP="00944A68">
            <w:pPr>
              <w:pStyle w:val="ListParagraph"/>
              <w:numPr>
                <w:ilvl w:val="0"/>
                <w:numId w:val="6"/>
              </w:numPr>
              <w:rPr>
                <w:rFonts w:ascii="Calibri" w:hAnsi="Calibri"/>
                <w:b/>
                <w:bCs/>
              </w:rPr>
            </w:pPr>
            <w:r>
              <w:rPr>
                <w:rFonts w:ascii="Calibri" w:hAnsi="Calibri"/>
                <w:b/>
                <w:bCs/>
              </w:rPr>
              <w:t xml:space="preserve">Verify </w:t>
            </w:r>
            <w:proofErr w:type="gramStart"/>
            <w:r w:rsidRPr="00C41129">
              <w:rPr>
                <w:rFonts w:ascii="Calibri" w:hAnsi="Calibri"/>
              </w:rPr>
              <w:t xml:space="preserve">the </w:t>
            </w:r>
            <w:r w:rsidR="008E52F0">
              <w:rPr>
                <w:rFonts w:ascii="Calibri" w:hAnsi="Calibri"/>
              </w:rPr>
              <w:t xml:space="preserve"> Subject</w:t>
            </w:r>
            <w:proofErr w:type="gramEnd"/>
            <w:r w:rsidR="008E52F0">
              <w:rPr>
                <w:rFonts w:ascii="Calibri" w:hAnsi="Calibri"/>
              </w:rPr>
              <w:t xml:space="preserve"> List is now open.</w:t>
            </w:r>
          </w:p>
        </w:tc>
        <w:tc>
          <w:tcPr>
            <w:tcW w:w="4045" w:type="dxa"/>
          </w:tcPr>
          <w:p w14:paraId="2FDD11F6" w14:textId="77777777" w:rsidR="00C41129" w:rsidRPr="00E17442" w:rsidRDefault="00C41129" w:rsidP="000A48C4">
            <w:pPr>
              <w:rPr>
                <w:noProof/>
              </w:rPr>
            </w:pPr>
          </w:p>
        </w:tc>
      </w:tr>
      <w:tr w:rsidR="000A48C4" w14:paraId="004E9D82" w14:textId="77777777" w:rsidTr="00944A68">
        <w:trPr>
          <w:trHeight w:val="953"/>
        </w:trPr>
        <w:tc>
          <w:tcPr>
            <w:tcW w:w="5400" w:type="dxa"/>
          </w:tcPr>
          <w:p w14:paraId="34FCE3B2" w14:textId="74E0D3A1" w:rsidR="000A48C4" w:rsidRPr="00944A68" w:rsidRDefault="008E52F0" w:rsidP="00944A68">
            <w:pPr>
              <w:pStyle w:val="ListParagraph"/>
              <w:numPr>
                <w:ilvl w:val="0"/>
                <w:numId w:val="6"/>
              </w:numPr>
              <w:rPr>
                <w:highlight w:val="yellow"/>
              </w:rPr>
            </w:pPr>
            <w:r w:rsidRPr="00944A68">
              <w:rPr>
                <w:rFonts w:ascii="Calibri" w:hAnsi="Calibri"/>
                <w:b/>
                <w:bCs/>
                <w:highlight w:val="yellow"/>
              </w:rPr>
              <w:t xml:space="preserve">Repeat steps </w:t>
            </w:r>
            <w:r w:rsidR="00AA5E3F">
              <w:rPr>
                <w:rFonts w:ascii="Calibri" w:hAnsi="Calibri"/>
                <w:b/>
                <w:bCs/>
                <w:highlight w:val="yellow"/>
              </w:rPr>
              <w:t xml:space="preserve">2 </w:t>
            </w:r>
            <w:r w:rsidR="00AD7513">
              <w:rPr>
                <w:rFonts w:ascii="Calibri" w:hAnsi="Calibri"/>
                <w:b/>
                <w:bCs/>
                <w:highlight w:val="yellow"/>
              </w:rPr>
              <w:t>and 3</w:t>
            </w:r>
            <w:r w:rsidR="00AA5E3F">
              <w:rPr>
                <w:rFonts w:ascii="Calibri" w:hAnsi="Calibri"/>
                <w:b/>
                <w:bCs/>
                <w:highlight w:val="yellow"/>
              </w:rPr>
              <w:t xml:space="preserve"> this time </w:t>
            </w:r>
            <w:r w:rsidR="00AD7513">
              <w:rPr>
                <w:rFonts w:ascii="Calibri" w:hAnsi="Calibri"/>
                <w:b/>
                <w:bCs/>
                <w:highlight w:val="yellow"/>
              </w:rPr>
              <w:t>highlight</w:t>
            </w:r>
            <w:r w:rsidR="00AA5E3F">
              <w:rPr>
                <w:rFonts w:ascii="Calibri" w:hAnsi="Calibri"/>
                <w:b/>
                <w:bCs/>
                <w:highlight w:val="yellow"/>
              </w:rPr>
              <w:t xml:space="preserve"> William Lloyd </w:t>
            </w:r>
            <w:r w:rsidR="00AD7513">
              <w:rPr>
                <w:rFonts w:ascii="Calibri" w:hAnsi="Calibri"/>
                <w:b/>
                <w:bCs/>
                <w:highlight w:val="yellow"/>
              </w:rPr>
              <w:t>in the listing and select the Modify button.</w:t>
            </w:r>
          </w:p>
        </w:tc>
        <w:tc>
          <w:tcPr>
            <w:tcW w:w="4045" w:type="dxa"/>
          </w:tcPr>
          <w:p w14:paraId="64B7F569" w14:textId="0A680EEE" w:rsidR="000A48C4" w:rsidRPr="00065377" w:rsidRDefault="00AD7513" w:rsidP="00944A68">
            <w:pPr>
              <w:pStyle w:val="ListParagraph"/>
              <w:ind w:left="1800"/>
            </w:pPr>
            <w:r w:rsidRPr="00AD7513">
              <w:rPr>
                <w:noProof/>
              </w:rPr>
              <w:drawing>
                <wp:anchor distT="0" distB="0" distL="114300" distR="114300" simplePos="0" relativeHeight="251738181" behindDoc="0" locked="0" layoutInCell="1" allowOverlap="1" wp14:anchorId="6A93B29A" wp14:editId="2C57C4FA">
                  <wp:simplePos x="0" y="0"/>
                  <wp:positionH relativeFrom="column">
                    <wp:posOffset>873125</wp:posOffset>
                  </wp:positionH>
                  <wp:positionV relativeFrom="paragraph">
                    <wp:posOffset>153035</wp:posOffset>
                  </wp:positionV>
                  <wp:extent cx="514350" cy="276225"/>
                  <wp:effectExtent l="0" t="0" r="0" b="9525"/>
                  <wp:wrapThrough wrapText="bothSides">
                    <wp:wrapPolygon edited="0">
                      <wp:start x="0" y="0"/>
                      <wp:lineTo x="0" y="20855"/>
                      <wp:lineTo x="20800" y="20855"/>
                      <wp:lineTo x="20800" y="0"/>
                      <wp:lineTo x="0" y="0"/>
                    </wp:wrapPolygon>
                  </wp:wrapThrough>
                  <wp:docPr id="117" name="Picture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56"/>
                          <a:srcRect l="12903" t="22785" b="22152"/>
                          <a:stretch/>
                        </pic:blipFill>
                        <pic:spPr bwMode="auto">
                          <a:xfrm>
                            <a:off x="0" y="0"/>
                            <a:ext cx="514350" cy="27622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tc>
      </w:tr>
      <w:tr w:rsidR="000A48C4" w14:paraId="55E4EFBD" w14:textId="77777777" w:rsidTr="000A48C4">
        <w:trPr>
          <w:trHeight w:val="350"/>
        </w:trPr>
        <w:tc>
          <w:tcPr>
            <w:tcW w:w="5400" w:type="dxa"/>
          </w:tcPr>
          <w:p w14:paraId="48B7966D" w14:textId="19D33EE2" w:rsidR="000A48C4" w:rsidRPr="00F44327" w:rsidRDefault="00F44327" w:rsidP="00944A68">
            <w:pPr>
              <w:pStyle w:val="ListParagraph"/>
              <w:numPr>
                <w:ilvl w:val="0"/>
                <w:numId w:val="6"/>
              </w:numPr>
            </w:pPr>
            <w:r w:rsidRPr="006C4B71">
              <w:rPr>
                <w:rFonts w:ascii="Calibri" w:hAnsi="Calibri"/>
                <w:b/>
                <w:bCs/>
              </w:rPr>
              <w:t>Verify</w:t>
            </w:r>
            <w:r w:rsidR="00136D29">
              <w:rPr>
                <w:rFonts w:ascii="Calibri" w:hAnsi="Calibri"/>
                <w:b/>
                <w:bCs/>
              </w:rPr>
              <w:t xml:space="preserve"> </w:t>
            </w:r>
            <w:r w:rsidR="00136D29" w:rsidRPr="00330BB7">
              <w:rPr>
                <w:rFonts w:ascii="Calibri" w:hAnsi="Calibri"/>
              </w:rPr>
              <w:t>the</w:t>
            </w:r>
            <w:r w:rsidR="00136D29">
              <w:rPr>
                <w:rFonts w:ascii="Calibri" w:hAnsi="Calibri"/>
              </w:rPr>
              <w:t xml:space="preserve"> New</w:t>
            </w:r>
            <w:r w:rsidR="00136D29" w:rsidRPr="00330BB7">
              <w:rPr>
                <w:rFonts w:ascii="Calibri" w:hAnsi="Calibri"/>
              </w:rPr>
              <w:t xml:space="preserve"> Provider </w:t>
            </w:r>
            <w:r w:rsidR="00136D29">
              <w:rPr>
                <w:rFonts w:ascii="Calibri" w:hAnsi="Calibri"/>
              </w:rPr>
              <w:t xml:space="preserve">demographics entry page </w:t>
            </w:r>
            <w:proofErr w:type="gramStart"/>
            <w:r w:rsidR="00136D29">
              <w:rPr>
                <w:rFonts w:ascii="Calibri" w:hAnsi="Calibri"/>
              </w:rPr>
              <w:t>opens</w:t>
            </w:r>
            <w:proofErr w:type="gramEnd"/>
            <w:r w:rsidR="00136D29">
              <w:rPr>
                <w:rFonts w:ascii="Calibri" w:hAnsi="Calibri"/>
              </w:rPr>
              <w:t xml:space="preserve"> and the page is locked.</w:t>
            </w:r>
          </w:p>
        </w:tc>
        <w:tc>
          <w:tcPr>
            <w:tcW w:w="4045" w:type="dxa"/>
          </w:tcPr>
          <w:p w14:paraId="4612AF89" w14:textId="50224A41" w:rsidR="000A48C4" w:rsidRDefault="000A48C4" w:rsidP="000A48C4"/>
        </w:tc>
      </w:tr>
      <w:tr w:rsidR="000A48C4" w14:paraId="0840CD4E" w14:textId="77777777" w:rsidTr="000A48C4">
        <w:trPr>
          <w:trHeight w:val="350"/>
        </w:trPr>
        <w:tc>
          <w:tcPr>
            <w:tcW w:w="5400" w:type="dxa"/>
          </w:tcPr>
          <w:p w14:paraId="24614A25" w14:textId="3D3EAB4A" w:rsidR="000A48C4" w:rsidRDefault="00136D29" w:rsidP="00484DFA">
            <w:pPr>
              <w:pStyle w:val="ListParagraph"/>
              <w:numPr>
                <w:ilvl w:val="0"/>
                <w:numId w:val="6"/>
              </w:numPr>
            </w:pPr>
            <w:r w:rsidRPr="00944A68">
              <w:rPr>
                <w:b/>
                <w:bCs/>
              </w:rPr>
              <w:t>Unlock</w:t>
            </w:r>
            <w:r>
              <w:t xml:space="preserve"> the page and select the Login/Examiner Block tab.</w:t>
            </w:r>
          </w:p>
          <w:p w14:paraId="293D8B1E" w14:textId="4678D3C7" w:rsidR="00136D29" w:rsidRDefault="00136D29" w:rsidP="00944A68">
            <w:pPr>
              <w:pStyle w:val="ListParagraph"/>
              <w:ind w:left="1800"/>
            </w:pPr>
          </w:p>
        </w:tc>
        <w:tc>
          <w:tcPr>
            <w:tcW w:w="4045" w:type="dxa"/>
          </w:tcPr>
          <w:p w14:paraId="390ECFA5" w14:textId="7B242757" w:rsidR="000A48C4" w:rsidRDefault="000A48C4" w:rsidP="000A48C4"/>
        </w:tc>
      </w:tr>
      <w:tr w:rsidR="000A48C4" w14:paraId="0A2339BB" w14:textId="77777777" w:rsidTr="00C17760">
        <w:trPr>
          <w:trHeight w:val="620"/>
        </w:trPr>
        <w:tc>
          <w:tcPr>
            <w:tcW w:w="5400" w:type="dxa"/>
          </w:tcPr>
          <w:p w14:paraId="4073140A" w14:textId="54DD7B9D" w:rsidR="000A48C4" w:rsidRDefault="006C4B71" w:rsidP="00944A68">
            <w:pPr>
              <w:pStyle w:val="ListParagraph"/>
              <w:numPr>
                <w:ilvl w:val="0"/>
                <w:numId w:val="6"/>
              </w:numPr>
            </w:pPr>
            <w:r w:rsidRPr="006C4B71">
              <w:rPr>
                <w:rFonts w:ascii="Calibri" w:hAnsi="Calibri"/>
                <w:b/>
                <w:bCs/>
              </w:rPr>
              <w:t>Verify</w:t>
            </w:r>
            <w:r w:rsidR="000A48C4" w:rsidRPr="00431A77">
              <w:rPr>
                <w:b/>
                <w:bCs/>
              </w:rPr>
              <w:t xml:space="preserve"> </w:t>
            </w:r>
            <w:r w:rsidR="00136D29">
              <w:t>Login Examiner block page opens.</w:t>
            </w:r>
          </w:p>
        </w:tc>
        <w:tc>
          <w:tcPr>
            <w:tcW w:w="4045" w:type="dxa"/>
          </w:tcPr>
          <w:p w14:paraId="19D48C9E" w14:textId="1AF72B95" w:rsidR="000A48C4" w:rsidRDefault="000A48C4" w:rsidP="000A48C4"/>
        </w:tc>
      </w:tr>
      <w:tr w:rsidR="00434C1E" w14:paraId="01C4EC69" w14:textId="77777777" w:rsidTr="00944A68">
        <w:trPr>
          <w:trHeight w:val="1007"/>
        </w:trPr>
        <w:tc>
          <w:tcPr>
            <w:tcW w:w="5400" w:type="dxa"/>
          </w:tcPr>
          <w:p w14:paraId="51366F28" w14:textId="21BF4D61" w:rsidR="00434C1E" w:rsidRDefault="00EB3B08" w:rsidP="00944A68">
            <w:pPr>
              <w:pStyle w:val="ListParagraph"/>
              <w:numPr>
                <w:ilvl w:val="0"/>
                <w:numId w:val="6"/>
              </w:numPr>
            </w:pPr>
            <w:r w:rsidRPr="00B57112">
              <w:lastRenderedPageBreak/>
              <w:t xml:space="preserve">Under </w:t>
            </w:r>
            <w:r>
              <w:t xml:space="preserve">the </w:t>
            </w:r>
            <w:r w:rsidRPr="00B57112">
              <w:t>heading Examiner Status Items</w:t>
            </w:r>
            <w:r>
              <w:t xml:space="preserve"> select Primary from the Examiner Name Type drop down. Enter the Examiner Name William Lloyd</w:t>
            </w:r>
            <w:r w:rsidR="00DF011A">
              <w:t xml:space="preserve"> if that name does not already populate the Examiner Name field. If already populated, continue to step 54.</w:t>
            </w:r>
          </w:p>
        </w:tc>
        <w:tc>
          <w:tcPr>
            <w:tcW w:w="4045" w:type="dxa"/>
          </w:tcPr>
          <w:p w14:paraId="30532BD2" w14:textId="43085808" w:rsidR="00434C1E" w:rsidRDefault="005148ED" w:rsidP="000A48C4">
            <w:r>
              <w:t xml:space="preserve"> </w:t>
            </w:r>
          </w:p>
        </w:tc>
      </w:tr>
      <w:tr w:rsidR="00434C1E" w14:paraId="54A92303" w14:textId="77777777" w:rsidTr="00FE201A">
        <w:trPr>
          <w:trHeight w:val="935"/>
        </w:trPr>
        <w:tc>
          <w:tcPr>
            <w:tcW w:w="5400" w:type="dxa"/>
          </w:tcPr>
          <w:p w14:paraId="3862674D" w14:textId="76F9154B" w:rsidR="00434C1E" w:rsidRDefault="00DF011A" w:rsidP="00944A68">
            <w:pPr>
              <w:pStyle w:val="ListParagraph"/>
              <w:numPr>
                <w:ilvl w:val="0"/>
                <w:numId w:val="6"/>
              </w:numPr>
            </w:pPr>
            <w:proofErr w:type="gramStart"/>
            <w:r>
              <w:rPr>
                <w:rFonts w:ascii="Calibri" w:hAnsi="Calibri"/>
                <w:b/>
                <w:bCs/>
              </w:rPr>
              <w:t xml:space="preserve">Deselect </w:t>
            </w:r>
            <w:r>
              <w:t xml:space="preserve"> </w:t>
            </w:r>
            <w:r w:rsidR="00EB3B08">
              <w:t>the</w:t>
            </w:r>
            <w:proofErr w:type="gramEnd"/>
            <w:r w:rsidR="00EB3B08">
              <w:t xml:space="preserve"> Has Signature</w:t>
            </w:r>
            <w:r>
              <w:t xml:space="preserve"> Authority</w:t>
            </w:r>
            <w:r w:rsidR="00EB3B08">
              <w:t xml:space="preserve"> box</w:t>
            </w:r>
            <w:r>
              <w:t xml:space="preserve"> if it is checked. Verify that the Has Signature Authority box </w:t>
            </w:r>
            <w:r w:rsidR="00EB3B08">
              <w:t>is not checked.</w:t>
            </w:r>
          </w:p>
        </w:tc>
        <w:tc>
          <w:tcPr>
            <w:tcW w:w="4045" w:type="dxa"/>
          </w:tcPr>
          <w:p w14:paraId="3221C5AC" w14:textId="318AE14B" w:rsidR="00434C1E" w:rsidRDefault="00EB3B08" w:rsidP="00944A68">
            <w:pPr>
              <w:ind w:left="1440"/>
            </w:pPr>
            <w:r w:rsidRPr="00EB3B08">
              <w:rPr>
                <w:noProof/>
              </w:rPr>
              <w:drawing>
                <wp:anchor distT="0" distB="0" distL="114300" distR="114300" simplePos="0" relativeHeight="251740229" behindDoc="0" locked="0" layoutInCell="1" allowOverlap="1" wp14:anchorId="6BE06056" wp14:editId="19DCA8EC">
                  <wp:simplePos x="0" y="0"/>
                  <wp:positionH relativeFrom="column">
                    <wp:posOffset>-3175</wp:posOffset>
                  </wp:positionH>
                  <wp:positionV relativeFrom="paragraph">
                    <wp:posOffset>179705</wp:posOffset>
                  </wp:positionV>
                  <wp:extent cx="2431415" cy="297180"/>
                  <wp:effectExtent l="0" t="0" r="6985" b="7620"/>
                  <wp:wrapThrough wrapText="bothSides">
                    <wp:wrapPolygon edited="0">
                      <wp:start x="0" y="0"/>
                      <wp:lineTo x="0" y="20769"/>
                      <wp:lineTo x="21493" y="20769"/>
                      <wp:lineTo x="21493" y="0"/>
                      <wp:lineTo x="0" y="0"/>
                    </wp:wrapPolygon>
                  </wp:wrapThrough>
                  <wp:docPr id="118" name="Picture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7"/>
                          <a:stretch>
                            <a:fillRect/>
                          </a:stretch>
                        </pic:blipFill>
                        <pic:spPr>
                          <a:xfrm>
                            <a:off x="0" y="0"/>
                            <a:ext cx="2431415" cy="297180"/>
                          </a:xfrm>
                          <a:prstGeom prst="rect">
                            <a:avLst/>
                          </a:prstGeom>
                        </pic:spPr>
                      </pic:pic>
                    </a:graphicData>
                  </a:graphic>
                </wp:anchor>
              </w:drawing>
            </w:r>
          </w:p>
        </w:tc>
      </w:tr>
      <w:tr w:rsidR="00174FD9" w14:paraId="778EABA5" w14:textId="77777777" w:rsidTr="00681EB2">
        <w:trPr>
          <w:trHeight w:val="575"/>
        </w:trPr>
        <w:tc>
          <w:tcPr>
            <w:tcW w:w="5400" w:type="dxa"/>
          </w:tcPr>
          <w:p w14:paraId="00825453" w14:textId="78C728D2" w:rsidR="00174FD9" w:rsidRPr="00944A68" w:rsidRDefault="00EB3B08" w:rsidP="00944A68">
            <w:pPr>
              <w:pStyle w:val="ListParagraph"/>
              <w:numPr>
                <w:ilvl w:val="0"/>
                <w:numId w:val="6"/>
              </w:numPr>
              <w:rPr>
                <w:highlight w:val="yellow"/>
              </w:rPr>
            </w:pPr>
            <w:r w:rsidRPr="00944A68">
              <w:rPr>
                <w:rFonts w:ascii="Calibri" w:hAnsi="Calibri"/>
                <w:b/>
                <w:bCs/>
                <w:highlight w:val="yellow"/>
              </w:rPr>
              <w:t>Repeat Steps 23 through 3</w:t>
            </w:r>
            <w:r w:rsidR="00E51887">
              <w:rPr>
                <w:rFonts w:ascii="Calibri" w:hAnsi="Calibri"/>
                <w:b/>
                <w:bCs/>
                <w:highlight w:val="yellow"/>
              </w:rPr>
              <w:t>3</w:t>
            </w:r>
          </w:p>
        </w:tc>
        <w:tc>
          <w:tcPr>
            <w:tcW w:w="4045" w:type="dxa"/>
          </w:tcPr>
          <w:p w14:paraId="22E99F3D" w14:textId="77777777" w:rsidR="00174FD9" w:rsidRPr="00434C1E" w:rsidRDefault="00174FD9" w:rsidP="000A48C4">
            <w:pPr>
              <w:rPr>
                <w:noProof/>
              </w:rPr>
            </w:pPr>
          </w:p>
        </w:tc>
      </w:tr>
      <w:tr w:rsidR="000A48C4" w14:paraId="48FCA229" w14:textId="77777777" w:rsidTr="00C17760">
        <w:trPr>
          <w:trHeight w:val="620"/>
        </w:trPr>
        <w:tc>
          <w:tcPr>
            <w:tcW w:w="5400" w:type="dxa"/>
          </w:tcPr>
          <w:p w14:paraId="61DF18DE" w14:textId="0B75F0E9" w:rsidR="000A48C4" w:rsidRDefault="006C4B71" w:rsidP="00944A68">
            <w:pPr>
              <w:pStyle w:val="ListParagraph"/>
              <w:numPr>
                <w:ilvl w:val="0"/>
                <w:numId w:val="6"/>
              </w:numPr>
            </w:pPr>
            <w:r w:rsidRPr="006C4B71">
              <w:rPr>
                <w:rFonts w:ascii="Calibri" w:hAnsi="Calibri"/>
                <w:b/>
                <w:bCs/>
              </w:rPr>
              <w:t>Verify</w:t>
            </w:r>
            <w:r w:rsidR="000A48C4">
              <w:t xml:space="preserve"> </w:t>
            </w:r>
            <w:r w:rsidR="00EB3B08">
              <w:t>that the Provider William Lloyd does not appear in the Examiner Type ahead list or the Examiner Drop down.</w:t>
            </w:r>
          </w:p>
        </w:tc>
        <w:tc>
          <w:tcPr>
            <w:tcW w:w="4045" w:type="dxa"/>
          </w:tcPr>
          <w:p w14:paraId="46C9DBA8" w14:textId="1BBF9755" w:rsidR="000A48C4" w:rsidRDefault="000A48C4" w:rsidP="000A48C4">
            <w:r w:rsidRPr="00B414E2">
              <w:rPr>
                <w:sz w:val="20"/>
                <w:szCs w:val="20"/>
              </w:rPr>
              <w:t xml:space="preserve">Note </w:t>
            </w:r>
            <w:r w:rsidR="003632C2">
              <w:rPr>
                <w:sz w:val="20"/>
                <w:szCs w:val="20"/>
              </w:rPr>
              <w:t>this verifies that William Lloyd does not have the ability to sign the record.</w:t>
            </w:r>
          </w:p>
        </w:tc>
      </w:tr>
      <w:tr w:rsidR="008F7CA9" w14:paraId="2FAE8665" w14:textId="77777777" w:rsidTr="00C17760">
        <w:trPr>
          <w:trHeight w:val="620"/>
        </w:trPr>
        <w:tc>
          <w:tcPr>
            <w:tcW w:w="5400" w:type="dxa"/>
          </w:tcPr>
          <w:p w14:paraId="049E516C" w14:textId="062923F3" w:rsidR="008F7CA9" w:rsidRPr="006C4B71" w:rsidRDefault="008F7CA9" w:rsidP="00484DFA">
            <w:pPr>
              <w:pStyle w:val="ListParagraph"/>
              <w:numPr>
                <w:ilvl w:val="0"/>
                <w:numId w:val="6"/>
              </w:numPr>
              <w:rPr>
                <w:rFonts w:ascii="Calibri" w:hAnsi="Calibri"/>
                <w:b/>
                <w:bCs/>
              </w:rPr>
            </w:pPr>
            <w:r w:rsidRPr="00944A68">
              <w:rPr>
                <w:rFonts w:ascii="Calibri" w:hAnsi="Calibri"/>
                <w:b/>
                <w:bCs/>
                <w:highlight w:val="yellow"/>
              </w:rPr>
              <w:t xml:space="preserve">Repeat Steps </w:t>
            </w:r>
            <w:r w:rsidR="00DE47CF" w:rsidRPr="00944A68">
              <w:rPr>
                <w:rFonts w:ascii="Calibri" w:hAnsi="Calibri"/>
                <w:b/>
                <w:bCs/>
                <w:highlight w:val="yellow"/>
              </w:rPr>
              <w:t>49 through 52</w:t>
            </w:r>
          </w:p>
        </w:tc>
        <w:tc>
          <w:tcPr>
            <w:tcW w:w="4045" w:type="dxa"/>
          </w:tcPr>
          <w:p w14:paraId="48A65242" w14:textId="77777777" w:rsidR="008F7CA9" w:rsidRPr="00B414E2" w:rsidRDefault="008F7CA9" w:rsidP="000A48C4">
            <w:pPr>
              <w:rPr>
                <w:sz w:val="20"/>
                <w:szCs w:val="20"/>
              </w:rPr>
            </w:pPr>
          </w:p>
        </w:tc>
      </w:tr>
      <w:tr w:rsidR="008F7CA9" w14:paraId="2F243646" w14:textId="77777777" w:rsidTr="00C17760">
        <w:trPr>
          <w:trHeight w:val="620"/>
        </w:trPr>
        <w:tc>
          <w:tcPr>
            <w:tcW w:w="5400" w:type="dxa"/>
          </w:tcPr>
          <w:p w14:paraId="1D4A36D5" w14:textId="1AC2A9CA" w:rsidR="008F7CA9" w:rsidRPr="006C4B71" w:rsidRDefault="00DE47CF" w:rsidP="00484DFA">
            <w:pPr>
              <w:pStyle w:val="ListParagraph"/>
              <w:numPr>
                <w:ilvl w:val="0"/>
                <w:numId w:val="6"/>
              </w:numPr>
              <w:rPr>
                <w:rFonts w:ascii="Calibri" w:hAnsi="Calibri"/>
                <w:b/>
                <w:bCs/>
              </w:rPr>
            </w:pPr>
            <w:r>
              <w:rPr>
                <w:rFonts w:ascii="Calibri" w:hAnsi="Calibri"/>
                <w:b/>
                <w:bCs/>
              </w:rPr>
              <w:t xml:space="preserve">Check </w:t>
            </w:r>
            <w:r w:rsidRPr="00944A68">
              <w:rPr>
                <w:rFonts w:ascii="Calibri" w:hAnsi="Calibri"/>
              </w:rPr>
              <w:t xml:space="preserve">the Has Signature Authority </w:t>
            </w:r>
            <w:r w:rsidR="00C02DE8">
              <w:rPr>
                <w:rFonts w:ascii="Calibri" w:hAnsi="Calibri"/>
              </w:rPr>
              <w:t>check</w:t>
            </w:r>
            <w:r w:rsidRPr="00944A68">
              <w:rPr>
                <w:rFonts w:ascii="Calibri" w:hAnsi="Calibri"/>
              </w:rPr>
              <w:t>box.</w:t>
            </w:r>
          </w:p>
        </w:tc>
        <w:tc>
          <w:tcPr>
            <w:tcW w:w="4045" w:type="dxa"/>
          </w:tcPr>
          <w:p w14:paraId="43264B51" w14:textId="5205F954" w:rsidR="008F7CA9" w:rsidRPr="00B414E2" w:rsidRDefault="00DE47CF" w:rsidP="000A48C4">
            <w:pPr>
              <w:rPr>
                <w:sz w:val="20"/>
                <w:szCs w:val="20"/>
              </w:rPr>
            </w:pPr>
            <w:r>
              <w:rPr>
                <w:sz w:val="20"/>
                <w:szCs w:val="20"/>
              </w:rPr>
              <w:t>This action will now allow Bill</w:t>
            </w:r>
            <w:r w:rsidR="00DF011A">
              <w:rPr>
                <w:sz w:val="20"/>
                <w:szCs w:val="20"/>
              </w:rPr>
              <w:t>’</w:t>
            </w:r>
            <w:r>
              <w:rPr>
                <w:sz w:val="20"/>
                <w:szCs w:val="20"/>
              </w:rPr>
              <w:t>s name to appear in the signing window</w:t>
            </w:r>
            <w:r w:rsidR="00DF011A">
              <w:rPr>
                <w:sz w:val="20"/>
                <w:szCs w:val="20"/>
              </w:rPr>
              <w:t>.</w:t>
            </w:r>
          </w:p>
        </w:tc>
      </w:tr>
      <w:tr w:rsidR="00DE47CF" w14:paraId="125494C0" w14:textId="77777777" w:rsidTr="00C17760">
        <w:trPr>
          <w:trHeight w:val="620"/>
        </w:trPr>
        <w:tc>
          <w:tcPr>
            <w:tcW w:w="5400" w:type="dxa"/>
          </w:tcPr>
          <w:p w14:paraId="678661EE" w14:textId="08E08CAB" w:rsidR="00DE47CF" w:rsidRDefault="00E51887" w:rsidP="00484DFA">
            <w:pPr>
              <w:pStyle w:val="ListParagraph"/>
              <w:numPr>
                <w:ilvl w:val="0"/>
                <w:numId w:val="6"/>
              </w:numPr>
              <w:rPr>
                <w:rFonts w:ascii="Calibri" w:hAnsi="Calibri"/>
                <w:b/>
                <w:bCs/>
              </w:rPr>
            </w:pPr>
            <w:r w:rsidRPr="00944A68">
              <w:rPr>
                <w:rFonts w:ascii="Calibri" w:hAnsi="Calibri"/>
                <w:b/>
                <w:bCs/>
                <w:highlight w:val="yellow"/>
              </w:rPr>
              <w:t>Repeat Steps 23 through 43.</w:t>
            </w:r>
          </w:p>
        </w:tc>
        <w:tc>
          <w:tcPr>
            <w:tcW w:w="4045" w:type="dxa"/>
          </w:tcPr>
          <w:p w14:paraId="2967E8A4" w14:textId="77777777" w:rsidR="00DE47CF" w:rsidRDefault="00DE47CF" w:rsidP="000A48C4">
            <w:pPr>
              <w:rPr>
                <w:sz w:val="20"/>
                <w:szCs w:val="20"/>
              </w:rPr>
            </w:pPr>
          </w:p>
        </w:tc>
      </w:tr>
      <w:tr w:rsidR="00DE47CF" w:rsidRPr="00E51887" w14:paraId="369289DB" w14:textId="77777777" w:rsidTr="00C17760">
        <w:trPr>
          <w:trHeight w:val="620"/>
        </w:trPr>
        <w:tc>
          <w:tcPr>
            <w:tcW w:w="5400" w:type="dxa"/>
          </w:tcPr>
          <w:p w14:paraId="4CC8C649" w14:textId="4853A693" w:rsidR="00DE47CF" w:rsidRPr="00944A68" w:rsidRDefault="00E51887" w:rsidP="00484DFA">
            <w:pPr>
              <w:pStyle w:val="ListParagraph"/>
              <w:numPr>
                <w:ilvl w:val="0"/>
                <w:numId w:val="6"/>
              </w:numPr>
              <w:rPr>
                <w:rFonts w:ascii="Calibri" w:hAnsi="Calibri"/>
              </w:rPr>
            </w:pPr>
            <w:r w:rsidRPr="00944A68">
              <w:rPr>
                <w:rFonts w:ascii="Calibri" w:hAnsi="Calibri"/>
              </w:rPr>
              <w:t>Perform Steps 33 through 43 using Secondary and Tertiary Examiner</w:t>
            </w:r>
            <w:r w:rsidR="00C02DE8">
              <w:rPr>
                <w:rFonts w:ascii="Calibri" w:hAnsi="Calibri"/>
              </w:rPr>
              <w:t xml:space="preserve"> Names for the newly created examiner from earlier. Verify the effects of toggling the </w:t>
            </w:r>
            <w:r w:rsidRPr="00944A68">
              <w:rPr>
                <w:rFonts w:ascii="Calibri" w:hAnsi="Calibri"/>
              </w:rPr>
              <w:t>Signature Authority</w:t>
            </w:r>
            <w:r w:rsidR="00C02DE8">
              <w:rPr>
                <w:rFonts w:ascii="Calibri" w:hAnsi="Calibri"/>
              </w:rPr>
              <w:t xml:space="preserve"> checkbox</w:t>
            </w:r>
            <w:r w:rsidRPr="00944A68">
              <w:rPr>
                <w:rFonts w:ascii="Calibri" w:hAnsi="Calibri"/>
              </w:rPr>
              <w:t xml:space="preserve"> and </w:t>
            </w:r>
            <w:r w:rsidR="00C02DE8">
              <w:rPr>
                <w:rFonts w:ascii="Calibri" w:hAnsi="Calibri"/>
              </w:rPr>
              <w:t>v</w:t>
            </w:r>
            <w:r w:rsidRPr="00944A68">
              <w:rPr>
                <w:rFonts w:ascii="Calibri" w:hAnsi="Calibri"/>
              </w:rPr>
              <w:t xml:space="preserve">erify </w:t>
            </w:r>
            <w:r w:rsidR="00C02DE8">
              <w:rPr>
                <w:rFonts w:ascii="Calibri" w:hAnsi="Calibri"/>
              </w:rPr>
              <w:t>the appearance of credentials and date with</w:t>
            </w:r>
            <w:r w:rsidRPr="00944A68">
              <w:rPr>
                <w:rFonts w:ascii="Calibri" w:hAnsi="Calibri"/>
              </w:rPr>
              <w:t xml:space="preserve"> Print preview</w:t>
            </w:r>
            <w:r w:rsidR="00C02DE8">
              <w:rPr>
                <w:rFonts w:ascii="Calibri" w:hAnsi="Calibri"/>
              </w:rPr>
              <w:t>.</w:t>
            </w:r>
            <w:r w:rsidRPr="00944A68">
              <w:rPr>
                <w:rFonts w:ascii="Calibri" w:hAnsi="Calibri"/>
              </w:rPr>
              <w:t xml:space="preserve"> </w:t>
            </w:r>
          </w:p>
        </w:tc>
        <w:tc>
          <w:tcPr>
            <w:tcW w:w="4045" w:type="dxa"/>
          </w:tcPr>
          <w:p w14:paraId="4D6BAB2C" w14:textId="77777777" w:rsidR="00DE47CF" w:rsidRPr="00E51887" w:rsidRDefault="00DE47CF" w:rsidP="000A48C4">
            <w:pPr>
              <w:rPr>
                <w:sz w:val="20"/>
                <w:szCs w:val="20"/>
              </w:rPr>
            </w:pPr>
          </w:p>
        </w:tc>
      </w:tr>
      <w:tr w:rsidR="004E5F98" w:rsidRPr="00E51887" w14:paraId="4A2AA890" w14:textId="77777777" w:rsidTr="00C17760">
        <w:trPr>
          <w:trHeight w:val="620"/>
        </w:trPr>
        <w:tc>
          <w:tcPr>
            <w:tcW w:w="5400" w:type="dxa"/>
          </w:tcPr>
          <w:p w14:paraId="0B356FC4" w14:textId="02C6E822" w:rsidR="004E5F98" w:rsidRPr="00E51887" w:rsidRDefault="004E5F98" w:rsidP="00484DFA">
            <w:pPr>
              <w:pStyle w:val="ListParagraph"/>
              <w:numPr>
                <w:ilvl w:val="0"/>
                <w:numId w:val="6"/>
              </w:numPr>
              <w:rPr>
                <w:rFonts w:ascii="Calibri" w:hAnsi="Calibri"/>
              </w:rPr>
            </w:pPr>
            <w:r>
              <w:rPr>
                <w:rFonts w:ascii="Calibri" w:hAnsi="Calibri"/>
              </w:rPr>
              <w:t xml:space="preserve">Create </w:t>
            </w:r>
            <w:r w:rsidR="00C02DE8">
              <w:rPr>
                <w:rFonts w:ascii="Calibri" w:hAnsi="Calibri"/>
              </w:rPr>
              <w:t xml:space="preserve">several </w:t>
            </w:r>
            <w:r>
              <w:rPr>
                <w:rFonts w:ascii="Calibri" w:hAnsi="Calibri"/>
              </w:rPr>
              <w:t xml:space="preserve">new examiners with both Signature Authority and </w:t>
            </w:r>
            <w:r w:rsidR="00C02DE8">
              <w:rPr>
                <w:rFonts w:ascii="Calibri" w:hAnsi="Calibri"/>
              </w:rPr>
              <w:t>n</w:t>
            </w:r>
            <w:r>
              <w:rPr>
                <w:rFonts w:ascii="Calibri" w:hAnsi="Calibri"/>
              </w:rPr>
              <w:t>o</w:t>
            </w:r>
            <w:r w:rsidR="00C02DE8">
              <w:rPr>
                <w:rFonts w:ascii="Calibri" w:hAnsi="Calibri"/>
              </w:rPr>
              <w:t xml:space="preserve"> </w:t>
            </w:r>
            <w:r>
              <w:rPr>
                <w:rFonts w:ascii="Calibri" w:hAnsi="Calibri"/>
              </w:rPr>
              <w:t>Signature Authority and verify Examiner names with signature Authority appear in the Examiner type ahead listing or drop down</w:t>
            </w:r>
            <w:r w:rsidR="00C02DE8">
              <w:rPr>
                <w:rFonts w:ascii="Calibri" w:hAnsi="Calibri"/>
              </w:rPr>
              <w:t xml:space="preserve"> and that examiners without signature authority do not.</w:t>
            </w:r>
          </w:p>
        </w:tc>
        <w:tc>
          <w:tcPr>
            <w:tcW w:w="4045" w:type="dxa"/>
          </w:tcPr>
          <w:p w14:paraId="1C0D6D66" w14:textId="77777777" w:rsidR="004E5F98" w:rsidRPr="00E51887" w:rsidRDefault="004E5F98" w:rsidP="000A48C4">
            <w:pPr>
              <w:rPr>
                <w:sz w:val="20"/>
                <w:szCs w:val="20"/>
              </w:rPr>
            </w:pPr>
          </w:p>
        </w:tc>
      </w:tr>
      <w:tr w:rsidR="004E5F98" w:rsidRPr="00E51887" w14:paraId="2343DB2D" w14:textId="77777777" w:rsidTr="00C17760">
        <w:trPr>
          <w:trHeight w:val="620"/>
        </w:trPr>
        <w:tc>
          <w:tcPr>
            <w:tcW w:w="5400" w:type="dxa"/>
          </w:tcPr>
          <w:p w14:paraId="418092B3" w14:textId="56F50C9B" w:rsidR="004E5F98" w:rsidRDefault="004E5F98" w:rsidP="00484DFA">
            <w:pPr>
              <w:pStyle w:val="ListParagraph"/>
              <w:numPr>
                <w:ilvl w:val="0"/>
                <w:numId w:val="6"/>
              </w:numPr>
              <w:rPr>
                <w:rFonts w:ascii="Calibri" w:hAnsi="Calibri"/>
              </w:rPr>
            </w:pPr>
            <w:commentRangeStart w:id="41"/>
            <w:r>
              <w:rPr>
                <w:rFonts w:ascii="Calibri" w:hAnsi="Calibri"/>
              </w:rPr>
              <w:t>End of Testing</w:t>
            </w:r>
            <w:commentRangeEnd w:id="41"/>
            <w:r w:rsidR="00E1210F">
              <w:rPr>
                <w:rStyle w:val="CommentReference"/>
              </w:rPr>
              <w:commentReference w:id="41"/>
            </w:r>
          </w:p>
        </w:tc>
        <w:tc>
          <w:tcPr>
            <w:tcW w:w="4045" w:type="dxa"/>
          </w:tcPr>
          <w:p w14:paraId="7C88B2E4" w14:textId="77777777" w:rsidR="004E5F98" w:rsidRPr="00E51887" w:rsidRDefault="004E5F98" w:rsidP="000A48C4">
            <w:pPr>
              <w:rPr>
                <w:sz w:val="20"/>
                <w:szCs w:val="20"/>
              </w:rPr>
            </w:pPr>
          </w:p>
        </w:tc>
      </w:tr>
    </w:tbl>
    <w:p w14:paraId="4A7570DE" w14:textId="42CE3105" w:rsidR="00F05E5F" w:rsidRPr="00E51887" w:rsidRDefault="00F05E5F"/>
    <w:sectPr w:rsidR="00F05E5F" w:rsidRPr="00E51887">
      <w:headerReference w:type="default" r:id="rId58"/>
      <w:footerReference w:type="default" r:id="rId59"/>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5" w:author="Stretch, Christina Y CTR DHA J-9 (USA)" w:date="2022-06-03T14:06:00Z" w:initials="SCYCDJ(">
    <w:p w14:paraId="6F5CA79C" w14:textId="53199494" w:rsidR="007F3B33" w:rsidRDefault="007F3B33">
      <w:pPr>
        <w:pStyle w:val="CommentText"/>
      </w:pPr>
      <w:r>
        <w:rPr>
          <w:rStyle w:val="CommentReference"/>
        </w:rPr>
        <w:annotationRef/>
      </w:r>
      <w:r w:rsidR="008408D8">
        <w:t>T</w:t>
      </w:r>
      <w:r w:rsidR="00E9775E">
        <w:t xml:space="preserve">here should be an added step after step 25 </w:t>
      </w:r>
      <w:r w:rsidR="008408D8">
        <w:t>to l</w:t>
      </w:r>
      <w:r>
        <w:t>og out as administrator and then log in as regular CAC use</w:t>
      </w:r>
      <w:r w:rsidR="00922A9D">
        <w:t>r since the next steps are from the regular user perspective.</w:t>
      </w:r>
    </w:p>
  </w:comment>
  <w:comment w:id="40" w:author="Stretch, Christina Y CTR DHA J-9 (USA)" w:date="2022-06-03T12:55:00Z" w:initials="SCYCDJ(">
    <w:p w14:paraId="756F86F2" w14:textId="12DB4C10" w:rsidR="00272C2C" w:rsidRDefault="00272C2C">
      <w:pPr>
        <w:pStyle w:val="CommentText"/>
      </w:pPr>
      <w:r>
        <w:rPr>
          <w:rStyle w:val="CommentReference"/>
        </w:rPr>
        <w:annotationRef/>
      </w:r>
      <w:r w:rsidR="008408D8">
        <w:t>T</w:t>
      </w:r>
      <w:r>
        <w:t xml:space="preserve">he Examiner name </w:t>
      </w:r>
      <w:r w:rsidR="008408D8">
        <w:t xml:space="preserve">should automatically </w:t>
      </w:r>
      <w:r>
        <w:t>populate per CR020?</w:t>
      </w:r>
      <w:r w:rsidR="008408D8">
        <w:t xml:space="preserve">  </w:t>
      </w:r>
      <w:proofErr w:type="gramStart"/>
      <w:r w:rsidR="008408D8">
        <w:t>With that being said, this</w:t>
      </w:r>
      <w:proofErr w:type="gramEnd"/>
      <w:r w:rsidR="008408D8">
        <w:t xml:space="preserve"> particular test step isn’t relevant to testing our requirement for v.39.</w:t>
      </w:r>
    </w:p>
  </w:comment>
  <w:comment w:id="41" w:author="Stretch, Christina Y CTR DHA J-9 (USA)" w:date="2022-06-03T13:08:00Z" w:initials="SCYCDJ(">
    <w:p w14:paraId="746BD3C5" w14:textId="6CB60040" w:rsidR="008408D8" w:rsidRDefault="00E1210F" w:rsidP="008408D8">
      <w:pPr>
        <w:pStyle w:val="CommentText"/>
      </w:pPr>
      <w:r>
        <w:rPr>
          <w:rStyle w:val="CommentReference"/>
        </w:rPr>
        <w:annotationRef/>
      </w:r>
      <w:r w:rsidR="008408D8">
        <w:t>Recommend adding additional test steps in the QCP to ensure all scenarios are being tested per our requirements.</w:t>
      </w:r>
    </w:p>
    <w:p w14:paraId="7FF5C575" w14:textId="584A0797" w:rsidR="00E1210F" w:rsidRDefault="008408D8" w:rsidP="00E1210F">
      <w:pPr>
        <w:pStyle w:val="CommentText"/>
        <w:numPr>
          <w:ilvl w:val="0"/>
          <w:numId w:val="8"/>
        </w:numPr>
      </w:pPr>
      <w:r>
        <w:t xml:space="preserve"> Test</w:t>
      </w:r>
      <w:r w:rsidR="00E1210F">
        <w:t xml:space="preserve"> </w:t>
      </w:r>
      <w:r>
        <w:t>Sub Admin privileges – ensure changes cannot be made to the Examiner Status Items.</w:t>
      </w:r>
    </w:p>
    <w:p w14:paraId="757D0DB4" w14:textId="279AB4D2" w:rsidR="00E1210F" w:rsidRDefault="00E1210F" w:rsidP="00E1210F">
      <w:pPr>
        <w:pStyle w:val="CommentText"/>
        <w:numPr>
          <w:ilvl w:val="0"/>
          <w:numId w:val="8"/>
        </w:numPr>
      </w:pPr>
      <w:r>
        <w:t>Test</w:t>
      </w:r>
      <w:r w:rsidR="008C58BC">
        <w:t xml:space="preserve"> </w:t>
      </w:r>
      <w:r w:rsidR="008408D8">
        <w:t xml:space="preserve">that </w:t>
      </w:r>
      <w:r w:rsidR="008C58BC">
        <w:t>if one or more alias examiner name</w:t>
      </w:r>
      <w:r w:rsidR="008408D8">
        <w:t>s</w:t>
      </w:r>
      <w:r w:rsidR="008C58BC">
        <w:t xml:space="preserve"> are present, the user should get a </w:t>
      </w:r>
      <w:proofErr w:type="gramStart"/>
      <w:r w:rsidR="008C58BC">
        <w:t>pop up</w:t>
      </w:r>
      <w:proofErr w:type="gramEnd"/>
      <w:r w:rsidR="008C58BC">
        <w:t xml:space="preserve"> box with all of their examiner names.  The one selected should populate into the tests.</w:t>
      </w:r>
    </w:p>
    <w:p w14:paraId="20E83323" w14:textId="655BB0E7" w:rsidR="008C58BC" w:rsidRDefault="008C58BC" w:rsidP="00E1210F">
      <w:pPr>
        <w:pStyle w:val="CommentText"/>
        <w:numPr>
          <w:ilvl w:val="0"/>
          <w:numId w:val="8"/>
        </w:numPr>
      </w:pPr>
      <w:r>
        <w:t>Test to ensure when an examiner is chang</w:t>
      </w:r>
      <w:r w:rsidR="008408D8">
        <w:t xml:space="preserve">ed from active to inactive, that it changes across </w:t>
      </w:r>
      <w:proofErr w:type="gramStart"/>
      <w:r w:rsidR="008408D8">
        <w:t>all of</w:t>
      </w:r>
      <w:proofErr w:type="gramEnd"/>
      <w:r w:rsidR="008408D8">
        <w:t xml:space="preserve"> their </w:t>
      </w:r>
      <w:r>
        <w:t>examiner types (Primary and Alias</w:t>
      </w:r>
      <w:r w:rsidR="008408D8">
        <w:t>es</w:t>
      </w:r>
      <w: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F5CA79C" w15:done="0"/>
  <w15:commentEx w15:paraId="756F86F2" w15:done="0"/>
  <w15:commentEx w15:paraId="20E8332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49C9CC" w16cex:dateUtc="2022-06-03T18:06:00Z"/>
  <w16cex:commentExtensible w16cex:durableId="2649C9CD" w16cex:dateUtc="2022-06-03T16:55:00Z"/>
  <w16cex:commentExtensible w16cex:durableId="2649C9CE" w16cex:dateUtc="2022-06-03T17:0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F5CA79C" w16cid:durableId="2649C9CC"/>
  <w16cid:commentId w16cid:paraId="756F86F2" w16cid:durableId="2649C9CD"/>
  <w16cid:commentId w16cid:paraId="20E83323" w16cid:durableId="2649C9C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78DE52" w14:textId="77777777" w:rsidR="00970F4F" w:rsidRDefault="00970F4F">
      <w:pPr>
        <w:spacing w:after="0" w:line="240" w:lineRule="auto"/>
      </w:pPr>
      <w:r>
        <w:separator/>
      </w:r>
    </w:p>
  </w:endnote>
  <w:endnote w:type="continuationSeparator" w:id="0">
    <w:p w14:paraId="4AC5FA78" w14:textId="77777777" w:rsidR="00970F4F" w:rsidRDefault="00970F4F">
      <w:pPr>
        <w:spacing w:after="0" w:line="240" w:lineRule="auto"/>
      </w:pPr>
      <w:r>
        <w:continuationSeparator/>
      </w:r>
    </w:p>
  </w:endnote>
  <w:endnote w:type="continuationNotice" w:id="1">
    <w:p w14:paraId="7039A4BE" w14:textId="77777777" w:rsidR="00970F4F" w:rsidRDefault="00970F4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89191790"/>
      <w:docPartObj>
        <w:docPartGallery w:val="Page Numbers (Bottom of Page)"/>
        <w:docPartUnique/>
      </w:docPartObj>
    </w:sdtPr>
    <w:sdtEndPr>
      <w:rPr>
        <w:color w:val="7F7F7F" w:themeColor="background1" w:themeShade="7F"/>
        <w:spacing w:val="60"/>
      </w:rPr>
    </w:sdtEndPr>
    <w:sdtContent>
      <w:p w14:paraId="5A644BB6" w14:textId="2F887FAD" w:rsidR="0094386B" w:rsidRDefault="00FE201A">
        <w:pPr>
          <w:pStyle w:val="Footer"/>
          <w:pBdr>
            <w:top w:val="single" w:sz="4" w:space="1" w:color="D9D9D9" w:themeColor="background1" w:themeShade="D9"/>
          </w:pBdr>
          <w:rPr>
            <w:b/>
            <w:bCs/>
          </w:rPr>
        </w:pPr>
        <w:r>
          <w:fldChar w:fldCharType="begin"/>
        </w:r>
        <w:r>
          <w:instrText xml:space="preserve"> PAGE   \* MERGEFORMAT </w:instrText>
        </w:r>
        <w:r>
          <w:fldChar w:fldCharType="separate"/>
        </w:r>
        <w:r w:rsidR="004A39C5" w:rsidRPr="004A39C5">
          <w:rPr>
            <w:b/>
            <w:bCs/>
            <w:noProof/>
          </w:rPr>
          <w:t>1</w:t>
        </w:r>
        <w:r>
          <w:rPr>
            <w:b/>
            <w:bCs/>
            <w:noProof/>
          </w:rPr>
          <w:fldChar w:fldCharType="end"/>
        </w:r>
        <w:r>
          <w:rPr>
            <w:b/>
            <w:bCs/>
          </w:rPr>
          <w:t xml:space="preserve"> | </w:t>
        </w:r>
        <w:r>
          <w:rPr>
            <w:color w:val="7F7F7F" w:themeColor="background1" w:themeShade="7F"/>
            <w:spacing w:val="60"/>
          </w:rPr>
          <w:t>Page</w:t>
        </w:r>
      </w:p>
    </w:sdtContent>
  </w:sdt>
  <w:p w14:paraId="54B966F9" w14:textId="77777777" w:rsidR="0094386B" w:rsidRDefault="0094386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F1C4BD" w14:textId="77777777" w:rsidR="00970F4F" w:rsidRDefault="00970F4F">
      <w:pPr>
        <w:spacing w:after="0" w:line="240" w:lineRule="auto"/>
      </w:pPr>
      <w:r>
        <w:separator/>
      </w:r>
    </w:p>
  </w:footnote>
  <w:footnote w:type="continuationSeparator" w:id="0">
    <w:p w14:paraId="181C7123" w14:textId="77777777" w:rsidR="00970F4F" w:rsidRDefault="00970F4F">
      <w:pPr>
        <w:spacing w:after="0" w:line="240" w:lineRule="auto"/>
      </w:pPr>
      <w:r>
        <w:continuationSeparator/>
      </w:r>
    </w:p>
  </w:footnote>
  <w:footnote w:type="continuationNotice" w:id="1">
    <w:p w14:paraId="56527777" w14:textId="77777777" w:rsidR="00970F4F" w:rsidRDefault="00970F4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D4227" w14:textId="3BA78D70" w:rsidR="0094386B" w:rsidRPr="005172CF" w:rsidRDefault="00FE201A" w:rsidP="0094386B">
    <w:pPr>
      <w:pStyle w:val="Heading2"/>
      <w:jc w:val="center"/>
      <w:rPr>
        <w:b/>
        <w:bCs/>
        <w:color w:val="002060"/>
        <w:sz w:val="36"/>
        <w:szCs w:val="36"/>
      </w:rPr>
    </w:pPr>
    <w:r w:rsidRPr="005172CF">
      <w:rPr>
        <w:b/>
        <w:bCs/>
        <w:color w:val="002060"/>
        <w:sz w:val="36"/>
        <w:szCs w:val="36"/>
      </w:rPr>
      <w:t>QCP Testing Plan --- ECAA .3</w:t>
    </w:r>
    <w:r w:rsidR="00A33163">
      <w:rPr>
        <w:b/>
        <w:bCs/>
        <w:color w:val="002060"/>
        <w:sz w:val="36"/>
        <w:szCs w:val="36"/>
      </w:rPr>
      <w:t>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D44F43"/>
    <w:multiLevelType w:val="hybridMultilevel"/>
    <w:tmpl w:val="2A3802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E5E7E13"/>
    <w:multiLevelType w:val="hybridMultilevel"/>
    <w:tmpl w:val="EE54CD1A"/>
    <w:lvl w:ilvl="0" w:tplc="A0520590">
      <w:start w:val="1"/>
      <w:numFmt w:val="decimal"/>
      <w:lvlText w:val="1%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F8C3AD6"/>
    <w:multiLevelType w:val="hybridMultilevel"/>
    <w:tmpl w:val="A01E4E38"/>
    <w:lvl w:ilvl="0" w:tplc="0D944812">
      <w:start w:val="12"/>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15:restartNumberingAfterBreak="0">
    <w:nsid w:val="5E217149"/>
    <w:multiLevelType w:val="hybridMultilevel"/>
    <w:tmpl w:val="D460ECD6"/>
    <w:lvl w:ilvl="0" w:tplc="FFFFFFFF">
      <w:start w:val="12"/>
      <w:numFmt w:val="decimal"/>
      <w:lvlText w:val="%1."/>
      <w:lvlJc w:val="left"/>
      <w:pPr>
        <w:ind w:left="1800" w:hanging="360"/>
      </w:pPr>
      <w:rPr>
        <w:rFonts w:hint="default"/>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4" w15:restartNumberingAfterBreak="0">
    <w:nsid w:val="5EA76F2B"/>
    <w:multiLevelType w:val="hybridMultilevel"/>
    <w:tmpl w:val="297AB5E0"/>
    <w:lvl w:ilvl="0" w:tplc="6116FD0A">
      <w:start w:val="2"/>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 w15:restartNumberingAfterBreak="0">
    <w:nsid w:val="66BA2A86"/>
    <w:multiLevelType w:val="hybridMultilevel"/>
    <w:tmpl w:val="66205AC2"/>
    <w:lvl w:ilvl="0" w:tplc="4EDA7172">
      <w:start w:val="1"/>
      <w:numFmt w:val="decimal"/>
      <w:lvlText w:val="%1."/>
      <w:lvlJc w:val="left"/>
      <w:pPr>
        <w:ind w:left="1440" w:hanging="360"/>
      </w:pPr>
      <w:rPr>
        <w:b w:val="0"/>
        <w:bCs/>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6" w15:restartNumberingAfterBreak="0">
    <w:nsid w:val="68817887"/>
    <w:multiLevelType w:val="hybridMultilevel"/>
    <w:tmpl w:val="7E2E433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783B4DCB"/>
    <w:multiLevelType w:val="hybridMultilevel"/>
    <w:tmpl w:val="0F28AE5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678849620">
    <w:abstractNumId w:val="6"/>
  </w:num>
  <w:num w:numId="2" w16cid:durableId="1907766027">
    <w:abstractNumId w:val="7"/>
  </w:num>
  <w:num w:numId="3" w16cid:durableId="868025527">
    <w:abstractNumId w:val="5"/>
  </w:num>
  <w:num w:numId="4" w16cid:durableId="1166019670">
    <w:abstractNumId w:val="4"/>
  </w:num>
  <w:num w:numId="5" w16cid:durableId="778330726">
    <w:abstractNumId w:val="1"/>
  </w:num>
  <w:num w:numId="6" w16cid:durableId="69811688">
    <w:abstractNumId w:val="2"/>
  </w:num>
  <w:num w:numId="7" w16cid:durableId="1207719584">
    <w:abstractNumId w:val="3"/>
  </w:num>
  <w:num w:numId="8" w16cid:durableId="137195897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ary Parlato">
    <w15:presenceInfo w15:providerId="None" w15:userId="Gary Parlato"/>
  </w15:person>
  <w15:person w15:author="Stretch, Christina Y CTR DHA J-9 (USA)">
    <w15:presenceInfo w15:providerId="AD" w15:userId="S-1-5-21-3923692831-1208425469-611280938-34997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6B90"/>
    <w:rsid w:val="00020DF9"/>
    <w:rsid w:val="00021684"/>
    <w:rsid w:val="0003523B"/>
    <w:rsid w:val="00037D21"/>
    <w:rsid w:val="00065377"/>
    <w:rsid w:val="000804A4"/>
    <w:rsid w:val="000A48C4"/>
    <w:rsid w:val="000C1277"/>
    <w:rsid w:val="000C39C2"/>
    <w:rsid w:val="000C3D29"/>
    <w:rsid w:val="000E667B"/>
    <w:rsid w:val="000F0353"/>
    <w:rsid w:val="00101A9E"/>
    <w:rsid w:val="00105550"/>
    <w:rsid w:val="00114968"/>
    <w:rsid w:val="00120F30"/>
    <w:rsid w:val="001255E0"/>
    <w:rsid w:val="00125EE2"/>
    <w:rsid w:val="00136D29"/>
    <w:rsid w:val="00154447"/>
    <w:rsid w:val="001551FF"/>
    <w:rsid w:val="00156B66"/>
    <w:rsid w:val="00174FD9"/>
    <w:rsid w:val="001764B1"/>
    <w:rsid w:val="001A3004"/>
    <w:rsid w:val="001A64B9"/>
    <w:rsid w:val="001A797A"/>
    <w:rsid w:val="001B36CF"/>
    <w:rsid w:val="001B6BA7"/>
    <w:rsid w:val="0021409F"/>
    <w:rsid w:val="002219CF"/>
    <w:rsid w:val="002235B2"/>
    <w:rsid w:val="00225F78"/>
    <w:rsid w:val="00244E57"/>
    <w:rsid w:val="0024636A"/>
    <w:rsid w:val="00256F6A"/>
    <w:rsid w:val="00260C09"/>
    <w:rsid w:val="002658B5"/>
    <w:rsid w:val="00272C2C"/>
    <w:rsid w:val="0029738B"/>
    <w:rsid w:val="00297437"/>
    <w:rsid w:val="002B4CCA"/>
    <w:rsid w:val="002C2046"/>
    <w:rsid w:val="002C654A"/>
    <w:rsid w:val="002F5873"/>
    <w:rsid w:val="00325B72"/>
    <w:rsid w:val="00327EE1"/>
    <w:rsid w:val="00345C30"/>
    <w:rsid w:val="003466D9"/>
    <w:rsid w:val="00363234"/>
    <w:rsid w:val="003632C2"/>
    <w:rsid w:val="00375DC8"/>
    <w:rsid w:val="00393731"/>
    <w:rsid w:val="003B5FDF"/>
    <w:rsid w:val="003C6E32"/>
    <w:rsid w:val="003E2774"/>
    <w:rsid w:val="00400F29"/>
    <w:rsid w:val="00403464"/>
    <w:rsid w:val="00404AD8"/>
    <w:rsid w:val="00407E7A"/>
    <w:rsid w:val="00420549"/>
    <w:rsid w:val="00426848"/>
    <w:rsid w:val="00431A77"/>
    <w:rsid w:val="00434C1E"/>
    <w:rsid w:val="00437162"/>
    <w:rsid w:val="00442840"/>
    <w:rsid w:val="004501E9"/>
    <w:rsid w:val="0046464D"/>
    <w:rsid w:val="00465AB6"/>
    <w:rsid w:val="004675C4"/>
    <w:rsid w:val="00480A90"/>
    <w:rsid w:val="00481678"/>
    <w:rsid w:val="00484DFA"/>
    <w:rsid w:val="00485BC2"/>
    <w:rsid w:val="00485C8D"/>
    <w:rsid w:val="00485F08"/>
    <w:rsid w:val="004A39C5"/>
    <w:rsid w:val="004D45DD"/>
    <w:rsid w:val="004E5012"/>
    <w:rsid w:val="004E5F98"/>
    <w:rsid w:val="004F3A8E"/>
    <w:rsid w:val="00513C90"/>
    <w:rsid w:val="005148ED"/>
    <w:rsid w:val="00521CE4"/>
    <w:rsid w:val="00527E77"/>
    <w:rsid w:val="005324AF"/>
    <w:rsid w:val="00535B40"/>
    <w:rsid w:val="00547B8D"/>
    <w:rsid w:val="005745A8"/>
    <w:rsid w:val="005817EB"/>
    <w:rsid w:val="005A2A12"/>
    <w:rsid w:val="005A5455"/>
    <w:rsid w:val="005B3C4F"/>
    <w:rsid w:val="005C1997"/>
    <w:rsid w:val="005C7489"/>
    <w:rsid w:val="005D4CC9"/>
    <w:rsid w:val="00604016"/>
    <w:rsid w:val="00620256"/>
    <w:rsid w:val="0062511E"/>
    <w:rsid w:val="00631577"/>
    <w:rsid w:val="006407E4"/>
    <w:rsid w:val="00643BCF"/>
    <w:rsid w:val="00643DD2"/>
    <w:rsid w:val="006525CE"/>
    <w:rsid w:val="00656059"/>
    <w:rsid w:val="00673E0B"/>
    <w:rsid w:val="00675C65"/>
    <w:rsid w:val="00681EB2"/>
    <w:rsid w:val="006863E1"/>
    <w:rsid w:val="00693240"/>
    <w:rsid w:val="006A4BC6"/>
    <w:rsid w:val="006B39C5"/>
    <w:rsid w:val="006C4B71"/>
    <w:rsid w:val="006D4D82"/>
    <w:rsid w:val="006E1686"/>
    <w:rsid w:val="006F1FBE"/>
    <w:rsid w:val="007047FF"/>
    <w:rsid w:val="00716F67"/>
    <w:rsid w:val="00725C7B"/>
    <w:rsid w:val="00730B0C"/>
    <w:rsid w:val="00770F5E"/>
    <w:rsid w:val="00775189"/>
    <w:rsid w:val="00786C63"/>
    <w:rsid w:val="00792D0C"/>
    <w:rsid w:val="00794685"/>
    <w:rsid w:val="007951DD"/>
    <w:rsid w:val="007A2419"/>
    <w:rsid w:val="007A4389"/>
    <w:rsid w:val="007B68F6"/>
    <w:rsid w:val="007C666A"/>
    <w:rsid w:val="007E11C3"/>
    <w:rsid w:val="007E6ACC"/>
    <w:rsid w:val="007F3B33"/>
    <w:rsid w:val="007F4217"/>
    <w:rsid w:val="00802FC3"/>
    <w:rsid w:val="008244EE"/>
    <w:rsid w:val="00832326"/>
    <w:rsid w:val="008408D8"/>
    <w:rsid w:val="00841C7B"/>
    <w:rsid w:val="00870F67"/>
    <w:rsid w:val="0087159C"/>
    <w:rsid w:val="008A5411"/>
    <w:rsid w:val="008A5C7E"/>
    <w:rsid w:val="008A69F3"/>
    <w:rsid w:val="008A6C2D"/>
    <w:rsid w:val="008B019F"/>
    <w:rsid w:val="008B0FFC"/>
    <w:rsid w:val="008C58BC"/>
    <w:rsid w:val="008D305D"/>
    <w:rsid w:val="008D3DA6"/>
    <w:rsid w:val="008E420E"/>
    <w:rsid w:val="008E52F0"/>
    <w:rsid w:val="008F5A56"/>
    <w:rsid w:val="008F7CA9"/>
    <w:rsid w:val="00914065"/>
    <w:rsid w:val="00914D27"/>
    <w:rsid w:val="00922A9D"/>
    <w:rsid w:val="009407FE"/>
    <w:rsid w:val="0094386B"/>
    <w:rsid w:val="00944A68"/>
    <w:rsid w:val="00970F4F"/>
    <w:rsid w:val="00980ED6"/>
    <w:rsid w:val="0098219C"/>
    <w:rsid w:val="00990982"/>
    <w:rsid w:val="009A2253"/>
    <w:rsid w:val="009D21C1"/>
    <w:rsid w:val="009D2D92"/>
    <w:rsid w:val="009E21A2"/>
    <w:rsid w:val="009F098F"/>
    <w:rsid w:val="00A04377"/>
    <w:rsid w:val="00A04A38"/>
    <w:rsid w:val="00A1603E"/>
    <w:rsid w:val="00A22151"/>
    <w:rsid w:val="00A23B50"/>
    <w:rsid w:val="00A252B6"/>
    <w:rsid w:val="00A33163"/>
    <w:rsid w:val="00A412E5"/>
    <w:rsid w:val="00A454FB"/>
    <w:rsid w:val="00A5280C"/>
    <w:rsid w:val="00A55A1B"/>
    <w:rsid w:val="00A942D4"/>
    <w:rsid w:val="00A95FBE"/>
    <w:rsid w:val="00AA5E3F"/>
    <w:rsid w:val="00AC3FFF"/>
    <w:rsid w:val="00AD718C"/>
    <w:rsid w:val="00AD7513"/>
    <w:rsid w:val="00AD7DDC"/>
    <w:rsid w:val="00AF0421"/>
    <w:rsid w:val="00B10A18"/>
    <w:rsid w:val="00B15FBD"/>
    <w:rsid w:val="00B24886"/>
    <w:rsid w:val="00B414E2"/>
    <w:rsid w:val="00B6171A"/>
    <w:rsid w:val="00BA41C5"/>
    <w:rsid w:val="00BB1BC2"/>
    <w:rsid w:val="00BB3546"/>
    <w:rsid w:val="00BB5B3E"/>
    <w:rsid w:val="00BC7569"/>
    <w:rsid w:val="00BD067B"/>
    <w:rsid w:val="00BD6234"/>
    <w:rsid w:val="00BF7190"/>
    <w:rsid w:val="00C02DE8"/>
    <w:rsid w:val="00C05E87"/>
    <w:rsid w:val="00C10C21"/>
    <w:rsid w:val="00C17760"/>
    <w:rsid w:val="00C252AC"/>
    <w:rsid w:val="00C35023"/>
    <w:rsid w:val="00C41129"/>
    <w:rsid w:val="00C41724"/>
    <w:rsid w:val="00C7062F"/>
    <w:rsid w:val="00C815B1"/>
    <w:rsid w:val="00C84279"/>
    <w:rsid w:val="00CA3BEB"/>
    <w:rsid w:val="00CA5A8F"/>
    <w:rsid w:val="00CB2E9D"/>
    <w:rsid w:val="00CB32C6"/>
    <w:rsid w:val="00CC3C44"/>
    <w:rsid w:val="00CF2A1B"/>
    <w:rsid w:val="00D076B3"/>
    <w:rsid w:val="00D1470C"/>
    <w:rsid w:val="00D20EF2"/>
    <w:rsid w:val="00D267C7"/>
    <w:rsid w:val="00D54C3D"/>
    <w:rsid w:val="00D71F25"/>
    <w:rsid w:val="00D76D1C"/>
    <w:rsid w:val="00D829E2"/>
    <w:rsid w:val="00D860E7"/>
    <w:rsid w:val="00D948AA"/>
    <w:rsid w:val="00D95AD5"/>
    <w:rsid w:val="00DA0BFC"/>
    <w:rsid w:val="00DB359C"/>
    <w:rsid w:val="00DB434E"/>
    <w:rsid w:val="00DB505A"/>
    <w:rsid w:val="00DB63B0"/>
    <w:rsid w:val="00DC03EE"/>
    <w:rsid w:val="00DC4995"/>
    <w:rsid w:val="00DC6F6C"/>
    <w:rsid w:val="00DD7886"/>
    <w:rsid w:val="00DE47CF"/>
    <w:rsid w:val="00DF011A"/>
    <w:rsid w:val="00E02132"/>
    <w:rsid w:val="00E1168D"/>
    <w:rsid w:val="00E1210F"/>
    <w:rsid w:val="00E17442"/>
    <w:rsid w:val="00E201C3"/>
    <w:rsid w:val="00E21AAD"/>
    <w:rsid w:val="00E23351"/>
    <w:rsid w:val="00E26B90"/>
    <w:rsid w:val="00E51887"/>
    <w:rsid w:val="00E71220"/>
    <w:rsid w:val="00E7350D"/>
    <w:rsid w:val="00E9775E"/>
    <w:rsid w:val="00EA6A53"/>
    <w:rsid w:val="00EB2F22"/>
    <w:rsid w:val="00EB3B08"/>
    <w:rsid w:val="00EB74C6"/>
    <w:rsid w:val="00EC39D3"/>
    <w:rsid w:val="00ED0278"/>
    <w:rsid w:val="00EE732C"/>
    <w:rsid w:val="00F05E5F"/>
    <w:rsid w:val="00F20999"/>
    <w:rsid w:val="00F2231E"/>
    <w:rsid w:val="00F3009E"/>
    <w:rsid w:val="00F31BBF"/>
    <w:rsid w:val="00F3512C"/>
    <w:rsid w:val="00F3705E"/>
    <w:rsid w:val="00F42271"/>
    <w:rsid w:val="00F44327"/>
    <w:rsid w:val="00F454BF"/>
    <w:rsid w:val="00F53569"/>
    <w:rsid w:val="00F65471"/>
    <w:rsid w:val="00F9327A"/>
    <w:rsid w:val="00FA2988"/>
    <w:rsid w:val="00FC4D43"/>
    <w:rsid w:val="00FC568D"/>
    <w:rsid w:val="00FE201A"/>
    <w:rsid w:val="00FE7F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2A8134"/>
  <w15:chartTrackingRefBased/>
  <w15:docId w15:val="{D2A243B8-36C5-4674-B614-69EF5987D6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26B90"/>
  </w:style>
  <w:style w:type="paragraph" w:styleId="Heading2">
    <w:name w:val="heading 2"/>
    <w:basedOn w:val="Normal"/>
    <w:next w:val="Normal"/>
    <w:link w:val="Heading2Char"/>
    <w:uiPriority w:val="9"/>
    <w:unhideWhenUsed/>
    <w:qFormat/>
    <w:rsid w:val="00E26B90"/>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E26B90"/>
    <w:rPr>
      <w:rFonts w:asciiTheme="majorHAnsi" w:eastAsiaTheme="majorEastAsia" w:hAnsiTheme="majorHAnsi" w:cstheme="majorBidi"/>
      <w:color w:val="2F5496" w:themeColor="accent1" w:themeShade="BF"/>
      <w:sz w:val="26"/>
      <w:szCs w:val="26"/>
    </w:rPr>
  </w:style>
  <w:style w:type="table" w:styleId="TableGrid">
    <w:name w:val="Table Grid"/>
    <w:basedOn w:val="TableNormal"/>
    <w:uiPriority w:val="39"/>
    <w:rsid w:val="00E26B9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26B90"/>
    <w:pPr>
      <w:ind w:left="720"/>
      <w:contextualSpacing/>
    </w:pPr>
  </w:style>
  <w:style w:type="paragraph" w:styleId="Footer">
    <w:name w:val="footer"/>
    <w:basedOn w:val="Normal"/>
    <w:link w:val="FooterChar"/>
    <w:uiPriority w:val="99"/>
    <w:unhideWhenUsed/>
    <w:rsid w:val="00E26B90"/>
    <w:pPr>
      <w:tabs>
        <w:tab w:val="center" w:pos="4680"/>
        <w:tab w:val="right" w:pos="9360"/>
      </w:tabs>
      <w:spacing w:after="0" w:line="240" w:lineRule="auto"/>
    </w:pPr>
  </w:style>
  <w:style w:type="character" w:customStyle="1" w:styleId="FooterChar">
    <w:name w:val="Footer Char"/>
    <w:basedOn w:val="DefaultParagraphFont"/>
    <w:link w:val="Footer"/>
    <w:uiPriority w:val="99"/>
    <w:rsid w:val="00E26B90"/>
  </w:style>
  <w:style w:type="paragraph" w:styleId="Header">
    <w:name w:val="header"/>
    <w:basedOn w:val="Normal"/>
    <w:link w:val="HeaderChar"/>
    <w:uiPriority w:val="99"/>
    <w:unhideWhenUsed/>
    <w:rsid w:val="007C666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C666A"/>
  </w:style>
  <w:style w:type="character" w:styleId="CommentReference">
    <w:name w:val="annotation reference"/>
    <w:basedOn w:val="DefaultParagraphFont"/>
    <w:uiPriority w:val="99"/>
    <w:semiHidden/>
    <w:unhideWhenUsed/>
    <w:rsid w:val="00E201C3"/>
    <w:rPr>
      <w:sz w:val="16"/>
      <w:szCs w:val="16"/>
    </w:rPr>
  </w:style>
  <w:style w:type="paragraph" w:styleId="CommentText">
    <w:name w:val="annotation text"/>
    <w:basedOn w:val="Normal"/>
    <w:link w:val="CommentTextChar"/>
    <w:uiPriority w:val="99"/>
    <w:unhideWhenUsed/>
    <w:rsid w:val="00E201C3"/>
    <w:pPr>
      <w:spacing w:line="240" w:lineRule="auto"/>
    </w:pPr>
    <w:rPr>
      <w:sz w:val="20"/>
      <w:szCs w:val="20"/>
    </w:rPr>
  </w:style>
  <w:style w:type="character" w:customStyle="1" w:styleId="CommentTextChar">
    <w:name w:val="Comment Text Char"/>
    <w:basedOn w:val="DefaultParagraphFont"/>
    <w:link w:val="CommentText"/>
    <w:uiPriority w:val="99"/>
    <w:rsid w:val="00E201C3"/>
    <w:rPr>
      <w:sz w:val="20"/>
      <w:szCs w:val="20"/>
    </w:rPr>
  </w:style>
  <w:style w:type="paragraph" w:styleId="CommentSubject">
    <w:name w:val="annotation subject"/>
    <w:basedOn w:val="CommentText"/>
    <w:next w:val="CommentText"/>
    <w:link w:val="CommentSubjectChar"/>
    <w:uiPriority w:val="99"/>
    <w:semiHidden/>
    <w:unhideWhenUsed/>
    <w:rsid w:val="00E201C3"/>
    <w:rPr>
      <w:b/>
      <w:bCs/>
    </w:rPr>
  </w:style>
  <w:style w:type="character" w:customStyle="1" w:styleId="CommentSubjectChar">
    <w:name w:val="Comment Subject Char"/>
    <w:basedOn w:val="CommentTextChar"/>
    <w:link w:val="CommentSubject"/>
    <w:uiPriority w:val="99"/>
    <w:semiHidden/>
    <w:rsid w:val="00E201C3"/>
    <w:rPr>
      <w:b/>
      <w:bCs/>
      <w:sz w:val="20"/>
      <w:szCs w:val="20"/>
    </w:rPr>
  </w:style>
  <w:style w:type="paragraph" w:styleId="BalloonText">
    <w:name w:val="Balloon Text"/>
    <w:basedOn w:val="Normal"/>
    <w:link w:val="BalloonTextChar"/>
    <w:uiPriority w:val="99"/>
    <w:semiHidden/>
    <w:unhideWhenUsed/>
    <w:rsid w:val="00E201C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201C3"/>
    <w:rPr>
      <w:rFonts w:ascii="Segoe UI" w:hAnsi="Segoe UI" w:cs="Segoe UI"/>
      <w:sz w:val="18"/>
      <w:szCs w:val="18"/>
    </w:rPr>
  </w:style>
  <w:style w:type="paragraph" w:styleId="Revision">
    <w:name w:val="Revision"/>
    <w:hidden/>
    <w:uiPriority w:val="99"/>
    <w:semiHidden/>
    <w:rsid w:val="008A541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9" Type="http://schemas.microsoft.com/office/2018/08/relationships/commentsExtensible" Target="commentsExtensible.xml"/><Relationship Id="rId21" Type="http://schemas.openxmlformats.org/officeDocument/2006/relationships/image" Target="media/image14.png"/><Relationship Id="rId34" Type="http://schemas.openxmlformats.org/officeDocument/2006/relationships/image" Target="media/image27.png"/><Relationship Id="rId42" Type="http://schemas.openxmlformats.org/officeDocument/2006/relationships/image" Target="media/image31.png"/><Relationship Id="rId47" Type="http://schemas.openxmlformats.org/officeDocument/2006/relationships/image" Target="media/image36.png"/><Relationship Id="rId50" Type="http://schemas.openxmlformats.org/officeDocument/2006/relationships/image" Target="media/image39.png"/><Relationship Id="rId55" Type="http://schemas.openxmlformats.org/officeDocument/2006/relationships/image" Target="media/image44.png"/><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9.png"/><Relationship Id="rId29" Type="http://schemas.openxmlformats.org/officeDocument/2006/relationships/image" Target="media/image22.png"/><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image" Target="media/image25.png"/><Relationship Id="rId37" Type="http://schemas.microsoft.com/office/2011/relationships/commentsExtended" Target="commentsExtended.xml"/><Relationship Id="rId40" Type="http://schemas.openxmlformats.org/officeDocument/2006/relationships/image" Target="media/image29.png"/><Relationship Id="rId45" Type="http://schemas.openxmlformats.org/officeDocument/2006/relationships/image" Target="media/image34.png"/><Relationship Id="rId53" Type="http://schemas.openxmlformats.org/officeDocument/2006/relationships/image" Target="media/image42.png"/><Relationship Id="rId58" Type="http://schemas.openxmlformats.org/officeDocument/2006/relationships/header" Target="header1.xml"/><Relationship Id="rId5" Type="http://schemas.openxmlformats.org/officeDocument/2006/relationships/webSettings" Target="webSettings.xml"/><Relationship Id="rId61" Type="http://schemas.microsoft.com/office/2011/relationships/people" Target="people.xml"/><Relationship Id="rId19" Type="http://schemas.openxmlformats.org/officeDocument/2006/relationships/image" Target="media/image1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image" Target="media/image23.png"/><Relationship Id="rId35" Type="http://schemas.openxmlformats.org/officeDocument/2006/relationships/image" Target="media/image28.png"/><Relationship Id="rId43" Type="http://schemas.openxmlformats.org/officeDocument/2006/relationships/image" Target="media/image32.png"/><Relationship Id="rId48" Type="http://schemas.openxmlformats.org/officeDocument/2006/relationships/image" Target="media/image37.png"/><Relationship Id="rId56" Type="http://schemas.openxmlformats.org/officeDocument/2006/relationships/image" Target="media/image45.png"/><Relationship Id="rId8" Type="http://schemas.openxmlformats.org/officeDocument/2006/relationships/image" Target="media/image1.png"/><Relationship Id="rId51" Type="http://schemas.openxmlformats.org/officeDocument/2006/relationships/image" Target="media/image40.png"/><Relationship Id="rId3" Type="http://schemas.openxmlformats.org/officeDocument/2006/relationships/styles" Target="styl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image" Target="media/image26.png"/><Relationship Id="rId38" Type="http://schemas.microsoft.com/office/2016/09/relationships/commentsIds" Target="commentsIds.xml"/><Relationship Id="rId46" Type="http://schemas.openxmlformats.org/officeDocument/2006/relationships/image" Target="media/image35.png"/><Relationship Id="rId59" Type="http://schemas.openxmlformats.org/officeDocument/2006/relationships/footer" Target="footer1.xml"/><Relationship Id="rId20" Type="http://schemas.openxmlformats.org/officeDocument/2006/relationships/image" Target="media/image13.png"/><Relationship Id="rId41" Type="http://schemas.openxmlformats.org/officeDocument/2006/relationships/image" Target="media/image30.png"/><Relationship Id="rId54" Type="http://schemas.openxmlformats.org/officeDocument/2006/relationships/image" Target="media/image43.png"/><Relationship Id="rId6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png"/><Relationship Id="rId36" Type="http://schemas.openxmlformats.org/officeDocument/2006/relationships/comments" Target="comments.xml"/><Relationship Id="rId49" Type="http://schemas.openxmlformats.org/officeDocument/2006/relationships/image" Target="media/image38.png"/><Relationship Id="rId57" Type="http://schemas.openxmlformats.org/officeDocument/2006/relationships/image" Target="media/image46.png"/><Relationship Id="rId10" Type="http://schemas.openxmlformats.org/officeDocument/2006/relationships/image" Target="media/image3.png"/><Relationship Id="rId31" Type="http://schemas.openxmlformats.org/officeDocument/2006/relationships/image" Target="media/image24.png"/><Relationship Id="rId44" Type="http://schemas.openxmlformats.org/officeDocument/2006/relationships/image" Target="media/image33.png"/><Relationship Id="rId52" Type="http://schemas.openxmlformats.org/officeDocument/2006/relationships/image" Target="media/image41.png"/><Relationship Id="rId6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93D95D-05C7-44F1-A275-3B75C3D08D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8</Pages>
  <Words>1071</Words>
  <Characters>6106</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Gary Parlato</dc:creator>
  <cp:keywords/>
  <dc:description/>
  <cp:lastModifiedBy>Gary Parlato</cp:lastModifiedBy>
  <cp:revision>2</cp:revision>
  <cp:lastPrinted>2022-06-02T17:26:00Z</cp:lastPrinted>
  <dcterms:created xsi:type="dcterms:W3CDTF">2022-06-11T20:56:00Z</dcterms:created>
  <dcterms:modified xsi:type="dcterms:W3CDTF">2022-06-11T20:56:00Z</dcterms:modified>
</cp:coreProperties>
</file>